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77E" w:rsidRPr="00B506EC" w:rsidRDefault="007270C4" w:rsidP="00B8477E">
      <w:pPr>
        <w:tabs>
          <w:tab w:val="left" w:pos="2127"/>
        </w:tabs>
        <w:spacing w:before="120" w:after="120"/>
        <w:ind w:left="2132" w:hanging="2132"/>
        <w:rPr>
          <w:b/>
          <w:sz w:val="24"/>
          <w:szCs w:val="24"/>
        </w:rPr>
      </w:pPr>
      <w:r>
        <w:rPr>
          <w:b/>
          <w:sz w:val="24"/>
          <w:szCs w:val="24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33E72@7441425EGD81BD711GG2B1DED8097FEc97FEjM54057!!!!!!BIHO@]m54057!!!!@814E75110018GCG317R5,191200!rdrrhno!dru`cmhrildou!gns!HLR!hohuh`ude!//`ru!lne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728;visibility:hidden">
            <w10:anchorlock/>
          </v:shape>
        </w:pict>
      </w:r>
      <w:r w:rsidR="00B8477E" w:rsidRPr="00E10EF3">
        <w:rPr>
          <w:b/>
          <w:sz w:val="24"/>
          <w:szCs w:val="24"/>
        </w:rPr>
        <w:t>Source:</w:t>
      </w:r>
      <w:r w:rsidR="00B8477E" w:rsidRPr="00E10EF3">
        <w:rPr>
          <w:b/>
          <w:sz w:val="24"/>
          <w:szCs w:val="24"/>
        </w:rPr>
        <w:tab/>
      </w:r>
      <w:r w:rsidR="00E620C2">
        <w:rPr>
          <w:b/>
          <w:sz w:val="24"/>
          <w:szCs w:val="24"/>
        </w:rPr>
        <w:t>NOKIA Corporation</w:t>
      </w:r>
    </w:p>
    <w:p w:rsidR="00B8477E" w:rsidRPr="00E10EF3" w:rsidRDefault="00B8477E" w:rsidP="00B8477E">
      <w:pPr>
        <w:spacing w:after="120"/>
        <w:ind w:left="2132" w:hanging="2132"/>
        <w:rPr>
          <w:b/>
          <w:sz w:val="24"/>
          <w:szCs w:val="24"/>
          <w:lang w:eastAsia="zh-CN"/>
        </w:rPr>
      </w:pPr>
      <w:r w:rsidRPr="00E10EF3">
        <w:rPr>
          <w:b/>
          <w:sz w:val="24"/>
          <w:szCs w:val="24"/>
        </w:rPr>
        <w:t>Title:</w:t>
      </w:r>
      <w:r w:rsidRPr="00E10EF3">
        <w:rPr>
          <w:b/>
          <w:sz w:val="24"/>
          <w:szCs w:val="24"/>
        </w:rPr>
        <w:tab/>
      </w:r>
      <w:r w:rsidR="00C56B72">
        <w:rPr>
          <w:b/>
          <w:sz w:val="24"/>
          <w:szCs w:val="24"/>
        </w:rPr>
        <w:t>Template Usage</w:t>
      </w:r>
    </w:p>
    <w:p w:rsidR="00F42707" w:rsidRPr="00E10EF3" w:rsidRDefault="00F42707" w:rsidP="00F42707">
      <w:pPr>
        <w:spacing w:after="120"/>
        <w:ind w:left="2132" w:hanging="2132"/>
        <w:rPr>
          <w:b/>
          <w:sz w:val="24"/>
          <w:szCs w:val="24"/>
        </w:rPr>
      </w:pPr>
      <w:r w:rsidRPr="00E10EF3">
        <w:rPr>
          <w:b/>
          <w:sz w:val="24"/>
          <w:szCs w:val="24"/>
        </w:rPr>
        <w:t>Document for:</w:t>
      </w:r>
      <w:r w:rsidRPr="00E10EF3">
        <w:rPr>
          <w:b/>
          <w:sz w:val="24"/>
          <w:szCs w:val="24"/>
        </w:rPr>
        <w:tab/>
        <w:t>Discussion and Agreement</w:t>
      </w:r>
    </w:p>
    <w:p w:rsidR="00F42707" w:rsidRDefault="00F42707" w:rsidP="00F42707">
      <w:pPr>
        <w:spacing w:after="120"/>
        <w:ind w:left="2132" w:hanging="2132"/>
        <w:rPr>
          <w:rFonts w:cs="Arial"/>
          <w:b/>
          <w:lang w:eastAsia="zh-CN"/>
        </w:rPr>
      </w:pPr>
      <w:r w:rsidRPr="00E10EF3">
        <w:rPr>
          <w:b/>
          <w:sz w:val="24"/>
          <w:szCs w:val="24"/>
        </w:rPr>
        <w:t>Agenda Item:</w:t>
      </w:r>
      <w:r w:rsidRPr="00E10EF3">
        <w:rPr>
          <w:b/>
          <w:sz w:val="24"/>
          <w:szCs w:val="24"/>
        </w:rPr>
        <w:tab/>
      </w:r>
    </w:p>
    <w:p w:rsidR="00F42707" w:rsidRDefault="00F42707" w:rsidP="00F42707">
      <w:pPr>
        <w:pBdr>
          <w:top w:val="single" w:sz="12" w:space="1" w:color="auto"/>
        </w:pBdr>
        <w:rPr>
          <w:rFonts w:cs="Arial"/>
          <w:b/>
          <w:lang w:eastAsia="zh-CN"/>
        </w:rPr>
      </w:pPr>
    </w:p>
    <w:p w:rsidR="00F42707" w:rsidRDefault="00F42707" w:rsidP="00F42707">
      <w:pPr>
        <w:pBdr>
          <w:top w:val="single" w:sz="12" w:space="1" w:color="auto"/>
        </w:pBdr>
        <w:rPr>
          <w:rFonts w:cs="Arial"/>
          <w:b/>
          <w:lang w:eastAsia="zh-CN"/>
        </w:rPr>
      </w:pPr>
    </w:p>
    <w:p w:rsidR="00A07806" w:rsidRDefault="00A07806" w:rsidP="00F42707">
      <w:pPr>
        <w:pBdr>
          <w:top w:val="single" w:sz="12" w:space="1" w:color="auto"/>
        </w:pBdr>
        <w:rPr>
          <w:rFonts w:cs="Arial"/>
          <w:b/>
          <w:lang w:eastAsia="zh-CN"/>
        </w:rPr>
      </w:pPr>
    </w:p>
    <w:p w:rsidR="00863291" w:rsidRDefault="00863291" w:rsidP="00F42707">
      <w:pPr>
        <w:pBdr>
          <w:top w:val="single" w:sz="12" w:space="1" w:color="auto"/>
        </w:pBdr>
        <w:rPr>
          <w:rFonts w:cs="Arial"/>
          <w:b/>
          <w:lang w:eastAsia="zh-CN"/>
        </w:rPr>
      </w:pPr>
    </w:p>
    <w:p w:rsidR="00F42707" w:rsidRPr="00BC72B0" w:rsidRDefault="00F45AE9" w:rsidP="00D20EE7">
      <w:pPr>
        <w:pBdr>
          <w:top w:val="single" w:sz="12" w:space="1" w:color="auto"/>
        </w:pBdr>
        <w:rPr>
          <w:lang w:eastAsia="zh-CN"/>
        </w:rPr>
      </w:pPr>
      <w:r w:rsidRPr="00BC72B0">
        <w:rPr>
          <w:rFonts w:cs="Arial"/>
          <w:lang w:eastAsia="zh-CN"/>
        </w:rPr>
        <w:t xml:space="preserve">This contribution </w:t>
      </w:r>
      <w:r w:rsidR="00C56B72">
        <w:rPr>
          <w:rFonts w:cs="Arial"/>
          <w:lang w:eastAsia="zh-CN"/>
        </w:rPr>
        <w:t>describes the usage of the Template approach for building the segment URLs.</w:t>
      </w:r>
      <w:r w:rsidRPr="00BC72B0">
        <w:rPr>
          <w:rFonts w:cs="Arial"/>
          <w:lang w:eastAsia="zh-CN"/>
        </w:rPr>
        <w:t xml:space="preserve"> </w:t>
      </w:r>
    </w:p>
    <w:p w:rsidR="00B8477E" w:rsidRDefault="00B8477E">
      <w:r>
        <w:br w:type="page"/>
      </w:r>
    </w:p>
    <w:tbl>
      <w:tblPr>
        <w:tblW w:w="9072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851"/>
        <w:gridCol w:w="1417"/>
        <w:gridCol w:w="284"/>
        <w:gridCol w:w="284"/>
        <w:gridCol w:w="851"/>
        <w:gridCol w:w="425"/>
        <w:gridCol w:w="991"/>
        <w:gridCol w:w="710"/>
        <w:gridCol w:w="208"/>
        <w:gridCol w:w="216"/>
        <w:gridCol w:w="776"/>
        <w:gridCol w:w="2059"/>
      </w:tblGrid>
      <w:tr w:rsidR="003810B1" w:rsidTr="00FF4797">
        <w:tc>
          <w:tcPr>
            <w:tcW w:w="907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0B1" w:rsidRDefault="003810B1" w:rsidP="00EE67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lastRenderedPageBreak/>
              <w:t>CR-Form-v8</w:t>
            </w:r>
          </w:p>
        </w:tc>
      </w:tr>
      <w:tr w:rsidR="003810B1" w:rsidTr="00FF4797">
        <w:tc>
          <w:tcPr>
            <w:tcW w:w="9072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3810B1" w:rsidRPr="009D450E" w:rsidRDefault="003810B1" w:rsidP="00EE67D8">
            <w:pPr>
              <w:pStyle w:val="CRCoverPage"/>
              <w:spacing w:after="0"/>
              <w:jc w:val="center"/>
              <w:rPr>
                <w:noProof/>
                <w:color w:val="FF0000"/>
                <w:sz w:val="40"/>
                <w:szCs w:val="40"/>
              </w:rPr>
            </w:pPr>
            <w:r w:rsidRPr="009D450E">
              <w:rPr>
                <w:b/>
                <w:noProof/>
                <w:color w:val="FF0000"/>
                <w:sz w:val="40"/>
                <w:szCs w:val="40"/>
              </w:rPr>
              <w:t>PSEUDO CHANGE REQUEST</w:t>
            </w:r>
          </w:p>
        </w:tc>
      </w:tr>
      <w:tr w:rsidR="003810B1" w:rsidTr="00FF4797">
        <w:tc>
          <w:tcPr>
            <w:tcW w:w="9072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3810B1" w:rsidRDefault="003810B1" w:rsidP="00EE67D8">
            <w:pPr>
              <w:pStyle w:val="CRCoverPage"/>
              <w:spacing w:after="0"/>
              <w:rPr>
                <w:noProof/>
              </w:rPr>
            </w:pPr>
          </w:p>
        </w:tc>
      </w:tr>
      <w:tr w:rsidR="003810B1" w:rsidTr="00FF4797">
        <w:tc>
          <w:tcPr>
            <w:tcW w:w="851" w:type="dxa"/>
            <w:tcBorders>
              <w:left w:val="single" w:sz="4" w:space="0" w:color="auto"/>
            </w:tcBorders>
          </w:tcPr>
          <w:p w:rsidR="003810B1" w:rsidRDefault="003810B1" w:rsidP="00EE67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sym w:font="Wingdings" w:char="F07A"/>
            </w:r>
          </w:p>
        </w:tc>
        <w:tc>
          <w:tcPr>
            <w:tcW w:w="1985" w:type="dxa"/>
            <w:gridSpan w:val="3"/>
            <w:shd w:val="pct30" w:color="FFFF00" w:fill="auto"/>
          </w:tcPr>
          <w:p w:rsidR="003810B1" w:rsidRDefault="003810B1" w:rsidP="00EE67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26.</w:t>
            </w:r>
            <w:r w:rsidR="00ED6197">
              <w:rPr>
                <w:b/>
                <w:noProof/>
                <w:sz w:val="28"/>
              </w:rPr>
              <w:t>237</w:t>
            </w:r>
          </w:p>
        </w:tc>
        <w:tc>
          <w:tcPr>
            <w:tcW w:w="851" w:type="dxa"/>
          </w:tcPr>
          <w:p w:rsidR="003810B1" w:rsidRDefault="003810B1" w:rsidP="00EE67D8">
            <w:pPr>
              <w:pStyle w:val="CRCoverPage"/>
              <w:tabs>
                <w:tab w:val="right" w:pos="625"/>
              </w:tabs>
              <w:spacing w:after="0"/>
              <w:rPr>
                <w:noProof/>
              </w:rPr>
            </w:pPr>
            <w:r>
              <w:rPr>
                <w:noProof/>
              </w:rPr>
              <w:sym w:font="Wingdings" w:char="F07A"/>
            </w:r>
            <w:r>
              <w:rPr>
                <w:noProof/>
              </w:rPr>
              <w:tab/>
            </w: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810B1" w:rsidRDefault="003810B1" w:rsidP="00EE67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1909" w:type="dxa"/>
            <w:gridSpan w:val="3"/>
          </w:tcPr>
          <w:p w:rsidR="003810B1" w:rsidRDefault="003810B1" w:rsidP="00EE67D8">
            <w:pPr>
              <w:pStyle w:val="CRCoverPage"/>
              <w:tabs>
                <w:tab w:val="right" w:pos="1825"/>
              </w:tabs>
              <w:spacing w:after="0"/>
              <w:rPr>
                <w:noProof/>
              </w:rPr>
            </w:pPr>
            <w:r>
              <w:rPr>
                <w:noProof/>
              </w:rPr>
              <w:sym w:font="Wingdings" w:char="F07A"/>
            </w:r>
            <w:r>
              <w:rPr>
                <w:noProof/>
                <w:sz w:val="2"/>
              </w:rPr>
              <w:tab/>
            </w:r>
            <w:r>
              <w:rPr>
                <w:noProof/>
              </w:rPr>
              <w:t>Current version:</w:t>
            </w:r>
          </w:p>
        </w:tc>
        <w:tc>
          <w:tcPr>
            <w:tcW w:w="992" w:type="dxa"/>
            <w:gridSpan w:val="2"/>
            <w:shd w:val="pct30" w:color="FFFF00" w:fill="auto"/>
          </w:tcPr>
          <w:p w:rsidR="003810B1" w:rsidRDefault="00C56B72" w:rsidP="00C56B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lang w:eastAsia="zh-CN"/>
              </w:rPr>
              <w:t>9</w:t>
            </w:r>
            <w:r w:rsidR="003810B1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3810B1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2059" w:type="dxa"/>
            <w:tcBorders>
              <w:right w:val="single" w:sz="4" w:space="0" w:color="auto"/>
            </w:tcBorders>
          </w:tcPr>
          <w:p w:rsidR="003810B1" w:rsidRDefault="003810B1" w:rsidP="00EE6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sym w:font="Wingdings" w:char="F07A"/>
            </w:r>
          </w:p>
        </w:tc>
      </w:tr>
      <w:tr w:rsidR="003810B1" w:rsidTr="00FF479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10B1" w:rsidRDefault="003810B1" w:rsidP="00EE6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6804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10B1" w:rsidRPr="009A1BAB" w:rsidRDefault="003810B1" w:rsidP="00D20E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Pseudo-CR: </w:t>
            </w:r>
          </w:p>
        </w:tc>
      </w:tr>
      <w:tr w:rsidR="002650A3" w:rsidTr="00FF479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0A3" w:rsidRDefault="002650A3" w:rsidP="0026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6804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50A3" w:rsidRDefault="00E620C2" w:rsidP="00265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 Corporation</w:t>
            </w:r>
          </w:p>
        </w:tc>
      </w:tr>
      <w:tr w:rsidR="002650A3" w:rsidTr="00FF479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0A3" w:rsidRDefault="002650A3" w:rsidP="0026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6804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50A3" w:rsidRDefault="002650A3" w:rsidP="00265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2650A3" w:rsidTr="00FF479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0A3" w:rsidRDefault="002650A3" w:rsidP="0026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04" w:type="dxa"/>
            <w:gridSpan w:val="10"/>
            <w:tcBorders>
              <w:right w:val="single" w:sz="4" w:space="0" w:color="auto"/>
            </w:tcBorders>
          </w:tcPr>
          <w:p w:rsidR="002650A3" w:rsidRDefault="002650A3" w:rsidP="0026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151" w:rsidTr="00FF479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67151" w:rsidRDefault="00867151" w:rsidP="0026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2835" w:type="dxa"/>
            <w:gridSpan w:val="5"/>
            <w:shd w:val="pct30" w:color="FFFF00" w:fill="auto"/>
          </w:tcPr>
          <w:p w:rsidR="00867151" w:rsidRDefault="00867151" w:rsidP="00D20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PSS_MBMS_</w:t>
            </w:r>
            <w:r w:rsidR="001A53DB">
              <w:rPr>
                <w:noProof/>
              </w:rPr>
              <w:t>EXT</w:t>
            </w:r>
          </w:p>
        </w:tc>
        <w:tc>
          <w:tcPr>
            <w:tcW w:w="1134" w:type="dxa"/>
            <w:gridSpan w:val="3"/>
            <w:tcBorders>
              <w:left w:val="nil"/>
            </w:tcBorders>
          </w:tcPr>
          <w:p w:rsidR="00867151" w:rsidRDefault="00867151" w:rsidP="0086715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i/>
                <w:noProof/>
              </w:rPr>
              <w:t xml:space="preserve">Date: </w:t>
            </w:r>
            <w:r>
              <w:rPr>
                <w:noProof/>
              </w:rPr>
              <w:sym w:font="Wingdings" w:char="F07A"/>
            </w:r>
          </w:p>
        </w:tc>
        <w:tc>
          <w:tcPr>
            <w:tcW w:w="2835" w:type="dxa"/>
            <w:gridSpan w:val="2"/>
            <w:tcBorders>
              <w:left w:val="nil"/>
              <w:right w:val="single" w:sz="4" w:space="0" w:color="auto"/>
            </w:tcBorders>
            <w:shd w:val="clear" w:color="auto" w:fill="FFFFCC"/>
          </w:tcPr>
          <w:p w:rsidR="00867151" w:rsidRPr="00867151" w:rsidRDefault="00D20EE7" w:rsidP="00D20EE7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23</w:t>
            </w:r>
            <w:r w:rsidR="00867151" w:rsidRPr="00867151">
              <w:rPr>
                <w:noProof/>
              </w:rPr>
              <w:t>.0</w:t>
            </w:r>
            <w:r>
              <w:rPr>
                <w:noProof/>
              </w:rPr>
              <w:t>2</w:t>
            </w:r>
            <w:r w:rsidR="00867151" w:rsidRPr="00867151">
              <w:rPr>
                <w:noProof/>
              </w:rPr>
              <w:t>.20</w:t>
            </w:r>
            <w:r>
              <w:rPr>
                <w:noProof/>
              </w:rPr>
              <w:t>1</w:t>
            </w:r>
            <w:r w:rsidR="00867151" w:rsidRPr="00867151">
              <w:rPr>
                <w:noProof/>
              </w:rPr>
              <w:t>0</w:t>
            </w:r>
          </w:p>
        </w:tc>
      </w:tr>
      <w:tr w:rsidR="003810B1" w:rsidTr="00FF479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10B1" w:rsidRDefault="003810B1" w:rsidP="00EE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6804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77A7" w:rsidRPr="00FF4797" w:rsidRDefault="00FF4797" w:rsidP="00FF4797">
            <w:pPr>
              <w:rPr>
                <w:lang w:val="en-GB"/>
              </w:rPr>
            </w:pPr>
            <w:r>
              <w:rPr>
                <w:lang w:val="en-GB"/>
              </w:rPr>
              <w:t>.</w:t>
            </w:r>
          </w:p>
        </w:tc>
      </w:tr>
      <w:tr w:rsidR="00867151" w:rsidTr="00FF479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7151" w:rsidRDefault="00867151" w:rsidP="00EE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804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7151" w:rsidRDefault="00867151" w:rsidP="007C67D1">
            <w:pPr>
              <w:rPr>
                <w:lang w:val="en-GB"/>
              </w:rPr>
            </w:pPr>
          </w:p>
        </w:tc>
      </w:tr>
      <w:tr w:rsidR="003810B1" w:rsidTr="00FF479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10B1" w:rsidRDefault="003810B1" w:rsidP="00EE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6804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53DA" w:rsidRPr="00BC53DA" w:rsidRDefault="008972C9" w:rsidP="00AB32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.</w:t>
            </w:r>
          </w:p>
        </w:tc>
      </w:tr>
      <w:tr w:rsidR="003810B1" w:rsidTr="00FF479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10B1" w:rsidRDefault="003810B1" w:rsidP="00EE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6804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10B1" w:rsidRDefault="003810B1" w:rsidP="00F50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2600F" w:rsidTr="00FF479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600F" w:rsidRDefault="0002600F" w:rsidP="000260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  <w:r>
              <w:rPr>
                <w:b/>
                <w:i/>
                <w:noProof/>
              </w:rPr>
              <w:tab/>
            </w:r>
            <w:r w:rsidRPr="0002600F">
              <w:rPr>
                <w:b/>
                <w:i/>
                <w:noProof/>
              </w:rPr>
              <w:sym w:font="Wingdings" w:char="F07A"/>
            </w:r>
          </w:p>
        </w:tc>
        <w:tc>
          <w:tcPr>
            <w:tcW w:w="6804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600F" w:rsidRDefault="00BC72B0" w:rsidP="00AB326F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.</w:t>
            </w:r>
          </w:p>
          <w:p w:rsidR="0002600F" w:rsidRPr="0002600F" w:rsidRDefault="0002600F" w:rsidP="0002600F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</w:p>
        </w:tc>
      </w:tr>
      <w:tr w:rsidR="002A6B6B" w:rsidTr="00FF479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A6B6B" w:rsidRDefault="002A6B6B" w:rsidP="002A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6B6B" w:rsidRDefault="002A6B6B" w:rsidP="002A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A6B6B" w:rsidRDefault="002A6B6B" w:rsidP="002A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A6B6B" w:rsidRDefault="002A6B6B" w:rsidP="002A6B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259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A6B6B" w:rsidRDefault="002A6B6B" w:rsidP="002A6B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6B6B" w:rsidTr="00FF479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A6B6B" w:rsidRDefault="002A6B6B" w:rsidP="002A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6B6B" w:rsidRDefault="002A6B6B" w:rsidP="002A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6B6B" w:rsidRDefault="002A6B6B" w:rsidP="002A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A6B6B" w:rsidRDefault="002A6B6B" w:rsidP="002A6B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3259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A6B6B" w:rsidRDefault="002A6B6B" w:rsidP="002A6B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6B6B" w:rsidTr="00FF479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A6B6B" w:rsidRDefault="002A6B6B" w:rsidP="002A6B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6B6B" w:rsidRDefault="002A6B6B" w:rsidP="002A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6B6B" w:rsidRDefault="002A6B6B" w:rsidP="002A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A6B6B" w:rsidRDefault="002A6B6B" w:rsidP="002A6B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259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A6B6B" w:rsidRDefault="002A6B6B" w:rsidP="002A6B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6B6B" w:rsidTr="00FF479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A6B6B" w:rsidRDefault="002A6B6B" w:rsidP="002A6B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6B6B" w:rsidRDefault="002A6B6B" w:rsidP="002A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6B6B" w:rsidRDefault="002A6B6B" w:rsidP="002A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A6B6B" w:rsidRDefault="002A6B6B" w:rsidP="002A6B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259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A6B6B" w:rsidRDefault="002A6B6B" w:rsidP="002A6B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6B6B" w:rsidTr="00FF479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A6B6B" w:rsidRDefault="002A6B6B" w:rsidP="002A6B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804" w:type="dxa"/>
            <w:gridSpan w:val="10"/>
            <w:tcBorders>
              <w:right w:val="single" w:sz="4" w:space="0" w:color="auto"/>
            </w:tcBorders>
          </w:tcPr>
          <w:p w:rsidR="002A6B6B" w:rsidRDefault="002A6B6B" w:rsidP="002A6B6B">
            <w:pPr>
              <w:pStyle w:val="CRCoverPage"/>
              <w:spacing w:after="0"/>
              <w:rPr>
                <w:noProof/>
              </w:rPr>
            </w:pPr>
          </w:p>
        </w:tc>
      </w:tr>
      <w:tr w:rsidR="002A6B6B" w:rsidTr="00FF479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A6B6B" w:rsidRDefault="002A6B6B" w:rsidP="002A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6804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6B6B" w:rsidRDefault="002A6B6B" w:rsidP="002A6B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A6B6B" w:rsidRDefault="002A6B6B" w:rsidP="003810B1">
      <w:pPr>
        <w:pBdr>
          <w:bottom w:val="single" w:sz="6" w:space="1" w:color="auto"/>
        </w:pBdr>
        <w:rPr>
          <w:rFonts w:ascii="Arial" w:hAnsi="Arial"/>
        </w:rPr>
      </w:pPr>
    </w:p>
    <w:p w:rsidR="002A6B6B" w:rsidRDefault="002A6B6B" w:rsidP="003810B1">
      <w:pPr>
        <w:pBdr>
          <w:bottom w:val="single" w:sz="6" w:space="1" w:color="auto"/>
        </w:pBdr>
        <w:rPr>
          <w:rFonts w:ascii="Arial" w:hAnsi="Arial"/>
        </w:rPr>
      </w:pPr>
    </w:p>
    <w:p w:rsidR="00117B59" w:rsidRDefault="00117B59">
      <w:pPr>
        <w:rPr>
          <w:rFonts w:ascii="Arial" w:hAnsi="Arial"/>
          <w:color w:val="FF0000"/>
          <w:lang w:eastAsia="zh-CN"/>
        </w:rPr>
      </w:pPr>
      <w:r>
        <w:rPr>
          <w:rFonts w:ascii="Arial" w:hAnsi="Arial"/>
          <w:color w:val="FF0000"/>
          <w:lang w:eastAsia="zh-CN"/>
        </w:rPr>
        <w:br w:type="page"/>
      </w:r>
    </w:p>
    <w:p w:rsidR="00C56B72" w:rsidRDefault="00C56B72" w:rsidP="00C56B72">
      <w:pPr>
        <w:pStyle w:val="Heading5"/>
      </w:pPr>
    </w:p>
    <w:p w:rsidR="00C56B72" w:rsidRDefault="00C56B72" w:rsidP="00C56B72">
      <w:pPr>
        <w:pStyle w:val="Heading5"/>
      </w:pPr>
      <w:r>
        <w:t>12.4.2.2.2</w:t>
      </w:r>
      <w:r>
        <w:tab/>
      </w:r>
      <w:r>
        <w:tab/>
        <w:t>Template-based Media Segment URLs</w:t>
      </w:r>
    </w:p>
    <w:p w:rsidR="00C56B72" w:rsidRDefault="00C56B72" w:rsidP="00C56B72">
      <w:r>
        <w:t xml:space="preserve">If the </w:t>
      </w:r>
      <w:r w:rsidRPr="00503649">
        <w:rPr>
          <w:i/>
        </w:rPr>
        <w:t>SegmentInfo</w:t>
      </w:r>
      <w:r>
        <w:t xml:space="preserve"> Element contains a </w:t>
      </w:r>
      <w:r w:rsidRPr="0079467E">
        <w:rPr>
          <w:i/>
        </w:rPr>
        <w:t>Url</w:t>
      </w:r>
      <w:r>
        <w:rPr>
          <w:i/>
        </w:rPr>
        <w:t>Template</w:t>
      </w:r>
      <w:r>
        <w:t xml:space="preserve"> element then the following procedures apply to generate the URLs for each Media Segment described in this </w:t>
      </w:r>
      <w:r w:rsidRPr="00503649">
        <w:rPr>
          <w:i/>
        </w:rPr>
        <w:t>SegmentInfo</w:t>
      </w:r>
      <w:r>
        <w:t xml:space="preserve"> element.</w:t>
      </w:r>
    </w:p>
    <w:p w:rsidR="00C56B72" w:rsidRDefault="00C56B72" w:rsidP="00C56B72">
      <w:pPr>
        <w:jc w:val="both"/>
      </w:pPr>
      <w:r w:rsidRPr="008130C2">
        <w:t xml:space="preserve">The </w:t>
      </w:r>
      <w:r>
        <w:t>segment information</w:t>
      </w:r>
      <w:r w:rsidRPr="008130C2">
        <w:t xml:space="preserve"> for a </w:t>
      </w:r>
      <w:r>
        <w:t>R</w:t>
      </w:r>
      <w:r w:rsidRPr="008130C2">
        <w:t>epresentation at any give</w:t>
      </w:r>
      <w:r>
        <w:t>n</w:t>
      </w:r>
      <w:r w:rsidRPr="008130C2">
        <w:t xml:space="preserve"> time is obtained by combining </w:t>
      </w:r>
      <w:r>
        <w:t xml:space="preserve">the </w:t>
      </w:r>
      <w:r w:rsidRPr="008130C2">
        <w:t xml:space="preserve">representation </w:t>
      </w:r>
      <w:r w:rsidRPr="008130C2">
        <w:rPr>
          <w:i/>
        </w:rPr>
        <w:t>SegmentInfo</w:t>
      </w:r>
      <w:r w:rsidRPr="008130C2">
        <w:t xml:space="preserve"> element, if any, with the </w:t>
      </w:r>
      <w:r w:rsidRPr="008130C2">
        <w:rPr>
          <w:i/>
        </w:rPr>
        <w:t>SegmentInfo</w:t>
      </w:r>
      <w:r>
        <w:rPr>
          <w:i/>
        </w:rPr>
        <w:t xml:space="preserve">Default </w:t>
      </w:r>
      <w:r w:rsidRPr="006B7A6B">
        <w:t>on Period level</w:t>
      </w:r>
      <w:r>
        <w:rPr>
          <w:i/>
        </w:rPr>
        <w:t xml:space="preserve"> </w:t>
      </w:r>
      <w:r>
        <w:t>element</w:t>
      </w:r>
      <w:r w:rsidRPr="008130C2">
        <w:t xml:space="preserve">, if any, and the </w:t>
      </w:r>
      <w:r w:rsidRPr="008130C2">
        <w:rPr>
          <w:i/>
        </w:rPr>
        <w:t>SegmentInfo</w:t>
      </w:r>
      <w:r>
        <w:rPr>
          <w:i/>
        </w:rPr>
        <w:t xml:space="preserve">Default </w:t>
      </w:r>
      <w:r>
        <w:t xml:space="preserve"> element on MPD level. Each attrib</w:t>
      </w:r>
      <w:r w:rsidRPr="008130C2">
        <w:t xml:space="preserve">ute of the </w:t>
      </w:r>
      <w:r w:rsidRPr="008130C2">
        <w:rPr>
          <w:i/>
        </w:rPr>
        <w:t>SegmentInfo</w:t>
      </w:r>
      <w:r>
        <w:rPr>
          <w:i/>
        </w:rPr>
        <w:t xml:space="preserve">Default </w:t>
      </w:r>
      <w:r w:rsidRPr="008130C2">
        <w:t xml:space="preserve">element </w:t>
      </w:r>
      <w:r>
        <w:t xml:space="preserve">on Period level </w:t>
      </w:r>
      <w:r w:rsidRPr="008130C2">
        <w:t xml:space="preserve">overides the same attribute of the </w:t>
      </w:r>
      <w:r w:rsidRPr="008130C2">
        <w:rPr>
          <w:i/>
        </w:rPr>
        <w:t>SegmentInfo</w:t>
      </w:r>
      <w:r>
        <w:rPr>
          <w:i/>
        </w:rPr>
        <w:t xml:space="preserve">Default </w:t>
      </w:r>
      <w:r>
        <w:t>element on MPD level</w:t>
      </w:r>
      <w:r w:rsidRPr="008130C2">
        <w:t xml:space="preserve">. Each attribute of the </w:t>
      </w:r>
      <w:r w:rsidRPr="008130C2">
        <w:rPr>
          <w:i/>
        </w:rPr>
        <w:t>SegmentInfo</w:t>
      </w:r>
      <w:r w:rsidRPr="008130C2">
        <w:t xml:space="preserve"> element overrides the same attribute of the </w:t>
      </w:r>
      <w:r w:rsidRPr="008130C2">
        <w:rPr>
          <w:i/>
        </w:rPr>
        <w:t>SegmentInfo</w:t>
      </w:r>
      <w:r>
        <w:rPr>
          <w:i/>
        </w:rPr>
        <w:t xml:space="preserve">Default element on Period level </w:t>
      </w:r>
      <w:r w:rsidRPr="008130C2">
        <w:t xml:space="preserve"> </w:t>
      </w:r>
      <w:r>
        <w:t>and</w:t>
      </w:r>
      <w:r w:rsidRPr="008130C2">
        <w:t xml:space="preserve"> </w:t>
      </w:r>
      <w:r w:rsidRPr="008130C2">
        <w:rPr>
          <w:i/>
        </w:rPr>
        <w:t>SegmentInfo</w:t>
      </w:r>
      <w:r>
        <w:rPr>
          <w:i/>
        </w:rPr>
        <w:t>Default</w:t>
      </w:r>
      <w:r w:rsidRPr="008130C2">
        <w:t xml:space="preserve"> element</w:t>
      </w:r>
      <w:r>
        <w:t xml:space="preserve"> on MPD level</w:t>
      </w:r>
      <w:r w:rsidRPr="008130C2">
        <w:t xml:space="preserve">. </w:t>
      </w:r>
    </w:p>
    <w:p w:rsidR="00C56B72" w:rsidRDefault="00C56B72" w:rsidP="00C56B72">
      <w:pPr>
        <w:jc w:val="both"/>
      </w:pPr>
      <w:r>
        <w:t xml:space="preserve">Assume that Media Segments within a Representation have assigned consecutive </w:t>
      </w:r>
      <w:r w:rsidRPr="001972CB">
        <w:t xml:space="preserve">segment indices </w:t>
      </w:r>
      <w:r w:rsidRPr="00F82338">
        <w:rPr>
          <w:i/>
        </w:rPr>
        <w:t>SegmentIndex</w:t>
      </w:r>
      <w:r>
        <w:t xml:space="preserve">=1,2,3…., i.e. the first Media Segment has assigned </w:t>
      </w:r>
      <w:r w:rsidRPr="00F82338">
        <w:rPr>
          <w:i/>
        </w:rPr>
        <w:t>SegmentIndex</w:t>
      </w:r>
      <w:r>
        <w:t xml:space="preserve">=1, the second Media Segment has assigned </w:t>
      </w:r>
      <w:r w:rsidRPr="00F82338">
        <w:rPr>
          <w:i/>
        </w:rPr>
        <w:t>SegmentIndex</w:t>
      </w:r>
      <w:r>
        <w:t>=2, etc.</w:t>
      </w:r>
    </w:p>
    <w:p w:rsidR="00C56B72" w:rsidRPr="00E143BA" w:rsidDel="00C56B72" w:rsidRDefault="00C56B72" w:rsidP="00C56B72">
      <w:pPr>
        <w:jc w:val="both"/>
        <w:rPr>
          <w:del w:id="0" w:author="Author"/>
        </w:rPr>
      </w:pPr>
      <w:del w:id="1" w:author="Author">
        <w:r w:rsidRPr="00E143BA" w:rsidDel="00C56B72">
          <w:delText xml:space="preserve">The details of the URLTemplate are FFS. </w:delText>
        </w:r>
      </w:del>
    </w:p>
    <w:p w:rsidR="00C56B72" w:rsidRPr="00E143BA" w:rsidDel="00C56B72" w:rsidRDefault="00C56B72" w:rsidP="00C56B72">
      <w:pPr>
        <w:pStyle w:val="EditorsNote"/>
        <w:rPr>
          <w:del w:id="2" w:author="Author"/>
        </w:rPr>
      </w:pPr>
      <w:del w:id="3" w:author="Author">
        <w:r w:rsidRPr="00E143BA" w:rsidDel="00C56B72">
          <w:delText>Editor’s Note: The U</w:delText>
        </w:r>
        <w:r w:rsidDel="00C56B72">
          <w:delText>rl</w:delText>
        </w:r>
        <w:r w:rsidRPr="00E143BA" w:rsidDel="00C56B72">
          <w:delText xml:space="preserve">Template should at least include </w:delText>
        </w:r>
      </w:del>
    </w:p>
    <w:p w:rsidR="00C56B72" w:rsidRPr="00E143BA" w:rsidDel="00C56B72" w:rsidRDefault="00C56B72" w:rsidP="00C56B72">
      <w:pPr>
        <w:pStyle w:val="EditorsNote"/>
        <w:numPr>
          <w:ilvl w:val="0"/>
          <w:numId w:val="42"/>
        </w:numPr>
        <w:rPr>
          <w:del w:id="4" w:author="Author"/>
        </w:rPr>
      </w:pPr>
      <w:del w:id="5" w:author="Author">
        <w:r w:rsidRPr="00E143BA" w:rsidDel="00C56B72">
          <w:delText xml:space="preserve">Segment index </w:delText>
        </w:r>
        <w:r w:rsidRPr="00E143BA" w:rsidDel="00C56B72">
          <w:rPr>
            <w:i/>
          </w:rPr>
          <w:delText>SegmentIndex</w:delText>
        </w:r>
      </w:del>
    </w:p>
    <w:p w:rsidR="00C56B72" w:rsidRPr="00E143BA" w:rsidDel="00C56B72" w:rsidRDefault="00C56B72" w:rsidP="00C56B72">
      <w:pPr>
        <w:pStyle w:val="EditorsNote"/>
        <w:numPr>
          <w:ilvl w:val="0"/>
          <w:numId w:val="42"/>
        </w:numPr>
        <w:rPr>
          <w:del w:id="6" w:author="Author"/>
        </w:rPr>
      </w:pPr>
      <w:del w:id="7" w:author="Author">
        <w:r w:rsidRPr="00E143BA" w:rsidDel="00C56B72">
          <w:delText xml:space="preserve">The representation id </w:delText>
        </w:r>
        <w:r w:rsidDel="00C56B72">
          <w:rPr>
            <w:i/>
          </w:rPr>
          <w:delText>I</w:delText>
        </w:r>
        <w:r w:rsidRPr="00E143BA" w:rsidDel="00C56B72">
          <w:rPr>
            <w:i/>
          </w:rPr>
          <w:delText>d</w:delText>
        </w:r>
      </w:del>
    </w:p>
    <w:p w:rsidR="00C56B72" w:rsidDel="00C56B72" w:rsidRDefault="00C56B72" w:rsidP="00C56B72">
      <w:pPr>
        <w:pStyle w:val="EditorsNote"/>
        <w:numPr>
          <w:ilvl w:val="0"/>
          <w:numId w:val="42"/>
        </w:numPr>
        <w:rPr>
          <w:del w:id="8" w:author="Author"/>
        </w:rPr>
      </w:pPr>
      <w:del w:id="9" w:author="Author">
        <w:r w:rsidDel="00C56B72">
          <w:delText>Dynamic parameters, e.g. n</w:delText>
        </w:r>
        <w:r w:rsidRPr="00E143BA" w:rsidDel="00C56B72">
          <w:delText xml:space="preserve">umbers of intervals </w:delText>
        </w:r>
      </w:del>
    </w:p>
    <w:p w:rsidR="00C56B72" w:rsidRDefault="00C56B72" w:rsidP="00C56B72">
      <w:pPr>
        <w:jc w:val="both"/>
        <w:rPr>
          <w:ins w:id="10" w:author="Author"/>
        </w:rPr>
      </w:pPr>
      <w:ins w:id="11" w:author="Author">
        <w:r>
          <w:t xml:space="preserve">A URL template is used by the client to construct the valid URLs to the segments. A URL template contains at least one parameter that provides a placeholder for a value to be inserted by the client. The client identifies the parameters that are in use in the current URL template by parsing all </w:t>
        </w:r>
        <w:r w:rsidRPr="00C56B72">
          <w:rPr>
            <w:i/>
          </w:rPr>
          <w:t>Parameter</w:t>
        </w:r>
        <w:r>
          <w:t xml:space="preserve"> elements of the corresponding </w:t>
        </w:r>
        <w:r w:rsidRPr="00C56B72">
          <w:rPr>
            <w:i/>
          </w:rPr>
          <w:t>UrlTemplate</w:t>
        </w:r>
        <w:r>
          <w:t xml:space="preserve"> element. The corresponding value for each parameter is identified for each requested segment and then the URL template is converted into a valid URL through string substitution. </w:t>
        </w:r>
      </w:ins>
    </w:p>
    <w:p w:rsidR="00C56B72" w:rsidRDefault="00C56B72" w:rsidP="00C56B72">
      <w:pPr>
        <w:jc w:val="both"/>
        <w:rPr>
          <w:ins w:id="12" w:author="Author"/>
        </w:rPr>
      </w:pPr>
    </w:p>
    <w:p w:rsidR="00C56B72" w:rsidRDefault="00C56B72" w:rsidP="00C56B72">
      <w:pPr>
        <w:jc w:val="both"/>
        <w:rPr>
          <w:ins w:id="13" w:author="Author"/>
        </w:rPr>
      </w:pPr>
      <w:ins w:id="14" w:author="Author">
        <w:r>
          <w:t>The following template parameters are currently supported:</w:t>
        </w:r>
      </w:ins>
    </w:p>
    <w:p w:rsidR="00C56B72" w:rsidRDefault="00C56B72" w:rsidP="00C56B72">
      <w:pPr>
        <w:numPr>
          <w:ilvl w:val="0"/>
          <w:numId w:val="43"/>
        </w:numPr>
        <w:spacing w:after="180"/>
        <w:jc w:val="both"/>
        <w:rPr>
          <w:ins w:id="15" w:author="Author"/>
        </w:rPr>
      </w:pPr>
      <w:ins w:id="16" w:author="Author">
        <w:r>
          <w:t xml:space="preserve">RepresentationIdParameter: this parameter is substituted by the identifier of the requested representation. The representation identifier is provided in the MPD as an attribute of the Representation element. </w:t>
        </w:r>
      </w:ins>
    </w:p>
    <w:p w:rsidR="00C56B72" w:rsidRDefault="00C56B72" w:rsidP="00531D65">
      <w:pPr>
        <w:numPr>
          <w:ilvl w:val="0"/>
          <w:numId w:val="43"/>
        </w:numPr>
        <w:spacing w:after="180"/>
        <w:jc w:val="both"/>
        <w:rPr>
          <w:ins w:id="17" w:author="Author"/>
        </w:rPr>
      </w:pPr>
      <w:ins w:id="18" w:author="Author">
        <w:r>
          <w:t>SegmentIdParameter: this parameter is substituded by the numerical identifier of the requested segment.</w:t>
        </w:r>
        <w:r w:rsidR="00531D65">
          <w:t xml:space="preserve"> By default, the first media segment is assigned an index “1”. If the </w:t>
        </w:r>
        <w:r w:rsidR="00531D65" w:rsidRPr="00531D65">
          <w:rPr>
            <w:i/>
          </w:rPr>
          <w:t>Parameter</w:t>
        </w:r>
        <w:r w:rsidR="00531D65">
          <w:t xml:space="preserve"> element includes a </w:t>
        </w:r>
        <w:r w:rsidR="00531D65" w:rsidRPr="00531D65">
          <w:rPr>
            <w:i/>
          </w:rPr>
          <w:t>MinValue</w:t>
        </w:r>
        <w:r w:rsidR="00531D65">
          <w:t xml:space="preserve"> then it replaces the default value 1. </w:t>
        </w:r>
        <w:r>
          <w:t xml:space="preserve"> </w:t>
        </w:r>
        <w:r w:rsidR="00531D65">
          <w:t xml:space="preserve">The </w:t>
        </w:r>
        <w:r>
          <w:t xml:space="preserve">id of the last segment </w:t>
        </w:r>
        <w:r w:rsidR="00531D65">
          <w:t xml:space="preserve">of the related representation </w:t>
        </w:r>
        <w:r>
          <w:t xml:space="preserve">may be </w:t>
        </w:r>
        <w:r w:rsidR="00531D65">
          <w:t xml:space="preserve">given by the </w:t>
        </w:r>
        <w:r w:rsidR="00531D65" w:rsidRPr="00531D65">
          <w:rPr>
            <w:i/>
          </w:rPr>
          <w:t>MaxValue</w:t>
        </w:r>
        <w:r w:rsidR="00531D65">
          <w:t xml:space="preserve"> of the </w:t>
        </w:r>
        <w:r w:rsidR="00531D65" w:rsidRPr="00531D65">
          <w:rPr>
            <w:i/>
          </w:rPr>
          <w:t>Parameter</w:t>
        </w:r>
        <w:r w:rsidR="00531D65">
          <w:t xml:space="preserve"> element</w:t>
        </w:r>
        <w:r>
          <w:t>, the cont</w:t>
        </w:r>
        <w:r w:rsidR="00531D65">
          <w:t>ent and segment durations, or through the repeated reception of an</w:t>
        </w:r>
        <w:r>
          <w:t xml:space="preserve"> HTTP 404 error code for a requested segment.</w:t>
        </w:r>
      </w:ins>
    </w:p>
    <w:p w:rsidR="00C56B72" w:rsidRDefault="00531D65" w:rsidP="00C56B72">
      <w:pPr>
        <w:numPr>
          <w:ilvl w:val="0"/>
          <w:numId w:val="43"/>
        </w:numPr>
        <w:spacing w:after="180"/>
        <w:jc w:val="both"/>
        <w:rPr>
          <w:ins w:id="19" w:author="Author"/>
        </w:rPr>
      </w:pPr>
      <w:ins w:id="20" w:author="Author">
        <w:r>
          <w:t>PeriodCount</w:t>
        </w:r>
        <w:r w:rsidR="00C56B72">
          <w:t>Parameter: this parameter is substituted by the requested duration of the segment</w:t>
        </w:r>
        <w:r>
          <w:t>, given as an integer multiple of the segment duration</w:t>
        </w:r>
        <w:r w:rsidR="00C56B72">
          <w:t>.</w:t>
        </w:r>
        <w:r>
          <w:t xml:space="preserve"> The valid values for this parameter may be restricted by the </w:t>
        </w:r>
        <w:r w:rsidRPr="00531D65">
          <w:rPr>
            <w:i/>
          </w:rPr>
          <w:t>MinValue</w:t>
        </w:r>
        <w:r>
          <w:t xml:space="preserve"> and </w:t>
        </w:r>
        <w:r w:rsidRPr="00531D65">
          <w:rPr>
            <w:i/>
          </w:rPr>
          <w:t>MaxValue</w:t>
        </w:r>
        <w:r>
          <w:t xml:space="preserve"> attributes.</w:t>
        </w:r>
      </w:ins>
    </w:p>
    <w:p w:rsidR="00BC18B2" w:rsidRPr="00517783" w:rsidRDefault="00531D65" w:rsidP="00517783">
      <w:pPr>
        <w:jc w:val="both"/>
        <w:rPr>
          <w:ins w:id="21" w:author="Author"/>
        </w:rPr>
      </w:pPr>
      <w:ins w:id="22" w:author="Author">
        <w:r w:rsidRPr="00517783">
          <w:t>The following is an example of a URL template:</w:t>
        </w:r>
      </w:ins>
    </w:p>
    <w:p w:rsidR="00531D65" w:rsidRPr="00517783" w:rsidRDefault="00531D65" w:rsidP="00517783">
      <w:pPr>
        <w:jc w:val="both"/>
        <w:rPr>
          <w:ins w:id="23" w:author="Author"/>
        </w:rPr>
      </w:pPr>
    </w:p>
    <w:p w:rsidR="00531D65" w:rsidRPr="00517783" w:rsidRDefault="007270C4" w:rsidP="00517783">
      <w:pPr>
        <w:ind w:left="720"/>
        <w:jc w:val="both"/>
        <w:rPr>
          <w:ins w:id="24" w:author="Author"/>
          <w:i/>
        </w:rPr>
      </w:pPr>
      <w:ins w:id="25" w:author="Author">
        <w:r w:rsidRPr="00517783">
          <w:rPr>
            <w:i/>
          </w:rPr>
          <w:fldChar w:fldCharType="begin"/>
        </w:r>
        <w:r w:rsidR="00531D65" w:rsidRPr="00517783">
          <w:rPr>
            <w:i/>
          </w:rPr>
          <w:instrText xml:space="preserve"> HYPERLINK "http://www.example.com/example.3gp/RepresentationIDParameter/SegmentIDParameter.3gps" </w:instrText>
        </w:r>
        <w:r w:rsidRPr="00517783">
          <w:rPr>
            <w:i/>
          </w:rPr>
          <w:fldChar w:fldCharType="separate"/>
        </w:r>
        <w:r w:rsidR="00531D65" w:rsidRPr="00517783">
          <w:rPr>
            <w:i/>
          </w:rPr>
          <w:t>http://www.example.com/example.3gp/RepresentationIDParameter/SegmentIDParameter.3gps</w:t>
        </w:r>
        <w:r w:rsidRPr="00517783">
          <w:rPr>
            <w:i/>
          </w:rPr>
          <w:fldChar w:fldCharType="end"/>
        </w:r>
      </w:ins>
    </w:p>
    <w:p w:rsidR="00531D65" w:rsidRPr="00517783" w:rsidRDefault="00531D65" w:rsidP="00517783">
      <w:pPr>
        <w:jc w:val="both"/>
        <w:rPr>
          <w:ins w:id="26" w:author="Author"/>
        </w:rPr>
      </w:pPr>
    </w:p>
    <w:p w:rsidR="00531D65" w:rsidRPr="00517783" w:rsidRDefault="00531D65" w:rsidP="00517783">
      <w:pPr>
        <w:jc w:val="both"/>
        <w:rPr>
          <w:ins w:id="27" w:author="Author"/>
        </w:rPr>
      </w:pPr>
      <w:ins w:id="28" w:author="Author">
        <w:r w:rsidRPr="00517783">
          <w:t>The client identifies that 2 parameters RepresentationIDParameter and SegmentIDParameter are in use. Assuming a segment duration of 5 seconds, a client that desires to fetch the media segment that contains media time 53sec from representation “Rep1” will issue the following request:</w:t>
        </w:r>
      </w:ins>
    </w:p>
    <w:p w:rsidR="00531D65" w:rsidRPr="00517783" w:rsidRDefault="00531D65" w:rsidP="00517783">
      <w:pPr>
        <w:jc w:val="both"/>
        <w:rPr>
          <w:ins w:id="29" w:author="Author"/>
        </w:rPr>
      </w:pPr>
    </w:p>
    <w:p w:rsidR="00531D65" w:rsidRPr="00517783" w:rsidRDefault="00531D65" w:rsidP="00517783">
      <w:pPr>
        <w:ind w:left="720"/>
        <w:jc w:val="both"/>
        <w:rPr>
          <w:ins w:id="30" w:author="Author"/>
          <w:i/>
        </w:rPr>
      </w:pPr>
      <w:ins w:id="31" w:author="Author">
        <w:r w:rsidRPr="00517783">
          <w:rPr>
            <w:i/>
          </w:rPr>
          <w:t xml:space="preserve"> </w:t>
        </w:r>
      </w:ins>
      <w:r w:rsidR="007270C4" w:rsidRPr="00517783">
        <w:rPr>
          <w:i/>
        </w:rPr>
        <w:fldChar w:fldCharType="begin"/>
      </w:r>
      <w:r w:rsidR="00517783" w:rsidRPr="00517783">
        <w:rPr>
          <w:i/>
        </w:rPr>
        <w:instrText xml:space="preserve"> HYPERLINK "http://www.example.com/example.3gp/Rep1/11.3gps" </w:instrText>
      </w:r>
      <w:r w:rsidR="007270C4" w:rsidRPr="00517783">
        <w:rPr>
          <w:i/>
        </w:rPr>
        <w:fldChar w:fldCharType="separate"/>
      </w:r>
      <w:ins w:id="32" w:author="Author">
        <w:r w:rsidR="00517783" w:rsidRPr="00517783">
          <w:rPr>
            <w:i/>
          </w:rPr>
          <w:t>http://www.example.com/example.3gp/Rep1/11.3gps</w:t>
        </w:r>
        <w:r w:rsidR="007270C4" w:rsidRPr="00517783">
          <w:rPr>
            <w:i/>
          </w:rPr>
          <w:fldChar w:fldCharType="end"/>
        </w:r>
      </w:ins>
    </w:p>
    <w:p w:rsidR="00517783" w:rsidRPr="00517783" w:rsidRDefault="00517783" w:rsidP="00517783">
      <w:pPr>
        <w:jc w:val="both"/>
        <w:rPr>
          <w:ins w:id="33" w:author="Author"/>
        </w:rPr>
      </w:pPr>
    </w:p>
    <w:p w:rsidR="00531D65" w:rsidRPr="00517783" w:rsidRDefault="00531D65" w:rsidP="00517783">
      <w:pPr>
        <w:jc w:val="both"/>
      </w:pPr>
    </w:p>
    <w:sectPr w:rsidR="00531D65" w:rsidRPr="00517783" w:rsidSect="0097762C">
      <w:headerReference w:type="default" r:id="rId8"/>
      <w:pgSz w:w="11906" w:h="16838"/>
      <w:pgMar w:top="1440" w:right="1800" w:bottom="1440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5D1" w:rsidRDefault="00D055D1">
      <w:r>
        <w:separator/>
      </w:r>
    </w:p>
  </w:endnote>
  <w:endnote w:type="continuationSeparator" w:id="0">
    <w:p w:rsidR="00D055D1" w:rsidRDefault="00D05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5D1" w:rsidRDefault="00D055D1">
      <w:r>
        <w:separator/>
      </w:r>
    </w:p>
  </w:footnote>
  <w:footnote w:type="continuationSeparator" w:id="0">
    <w:p w:rsidR="00D055D1" w:rsidRDefault="00D055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325" w:rsidRPr="00805256" w:rsidRDefault="00233325" w:rsidP="00CF6220">
    <w:pPr>
      <w:tabs>
        <w:tab w:val="right" w:pos="9540"/>
      </w:tabs>
      <w:rPr>
        <w:rFonts w:ascii="Arial" w:hAnsi="Arial" w:cs="Arial"/>
        <w:b/>
        <w:sz w:val="32"/>
        <w:szCs w:val="32"/>
        <w:lang w:eastAsia="zh-CN"/>
      </w:rPr>
    </w:pPr>
    <w:r>
      <w:rPr>
        <w:rFonts w:ascii="Arial" w:hAnsi="Arial" w:cs="Arial"/>
        <w:b/>
      </w:rPr>
      <w:t>3</w:t>
    </w:r>
    <w:r w:rsidRPr="00DE49D4">
      <w:rPr>
        <w:rFonts w:ascii="Arial" w:hAnsi="Arial" w:cs="Arial"/>
        <w:b/>
      </w:rPr>
      <w:t>GPP TSG-SA4</w:t>
    </w:r>
    <w:r>
      <w:rPr>
        <w:rFonts w:ascii="Arial" w:hAnsi="Arial" w:cs="Arial" w:hint="eastAsia"/>
        <w:b/>
        <w:lang w:eastAsia="zh-CN"/>
      </w:rPr>
      <w:t>#</w:t>
    </w:r>
    <w:r>
      <w:rPr>
        <w:rFonts w:ascii="Arial" w:hAnsi="Arial" w:cs="Arial"/>
        <w:b/>
        <w:lang w:eastAsia="zh-CN"/>
      </w:rPr>
      <w:t>AH</w:t>
    </w:r>
    <w:r w:rsidRPr="00DE49D4">
      <w:rPr>
        <w:rFonts w:ascii="Arial" w:hAnsi="Arial" w:cs="Arial" w:hint="eastAsia"/>
        <w:b/>
        <w:lang w:eastAsia="zh-CN"/>
      </w:rPr>
      <w:t xml:space="preserve"> meeting</w:t>
    </w:r>
    <w:r>
      <w:rPr>
        <w:rFonts w:ascii="Arial" w:hAnsi="Arial" w:cs="Arial"/>
        <w:b/>
        <w:sz w:val="28"/>
      </w:rPr>
      <w:t xml:space="preserve">                                        </w:t>
    </w:r>
    <w:r w:rsidRPr="00DE49D4">
      <w:rPr>
        <w:rFonts w:ascii="Arial" w:hAnsi="Arial" w:cs="Arial"/>
        <w:b/>
        <w:sz w:val="32"/>
      </w:rPr>
      <w:t xml:space="preserve">Tdoc </w:t>
    </w:r>
    <w:r w:rsidRPr="00DE49D4">
      <w:rPr>
        <w:rFonts w:ascii="Arial" w:hAnsi="Arial" w:cs="Arial"/>
        <w:b/>
        <w:sz w:val="32"/>
        <w:szCs w:val="32"/>
      </w:rPr>
      <w:t>S4</w:t>
    </w:r>
    <w:r>
      <w:rPr>
        <w:rFonts w:ascii="Arial" w:hAnsi="Arial" w:cs="Arial"/>
        <w:b/>
        <w:sz w:val="32"/>
        <w:szCs w:val="32"/>
        <w:lang w:eastAsia="zh-CN"/>
      </w:rPr>
      <w:t>-AHI</w:t>
    </w:r>
    <w:r w:rsidR="00F27FB6">
      <w:rPr>
        <w:rFonts w:ascii="Arial" w:hAnsi="Arial" w:cs="Arial"/>
        <w:b/>
        <w:sz w:val="32"/>
        <w:szCs w:val="32"/>
        <w:lang w:eastAsia="zh-CN"/>
      </w:rPr>
      <w:t>166</w:t>
    </w:r>
    <w:r w:rsidRPr="00805256">
      <w:t xml:space="preserve"> </w:t>
    </w:r>
  </w:p>
  <w:p w:rsidR="00233325" w:rsidRPr="00CF6220" w:rsidRDefault="00233325" w:rsidP="00CF6220">
    <w:pPr>
      <w:tabs>
        <w:tab w:val="right" w:pos="9540"/>
      </w:tabs>
      <w:rPr>
        <w:rFonts w:ascii="Arial" w:hAnsi="Arial" w:cs="Arial"/>
        <w:b/>
        <w:lang w:eastAsia="zh-CN"/>
      </w:rPr>
    </w:pPr>
    <w:r>
      <w:rPr>
        <w:rFonts w:ascii="Arial" w:hAnsi="Arial" w:cs="Arial"/>
        <w:b/>
        <w:lang w:eastAsia="zh-CN"/>
      </w:rPr>
      <w:t>2</w:t>
    </w:r>
    <w:r w:rsidR="00D20EE7">
      <w:rPr>
        <w:rFonts w:ascii="Arial" w:hAnsi="Arial" w:cs="Arial"/>
        <w:b/>
        <w:vertAlign w:val="superscript"/>
        <w:lang w:eastAsia="zh-CN"/>
      </w:rPr>
      <w:t>nd</w:t>
    </w:r>
    <w:r w:rsidR="00D20EE7">
      <w:rPr>
        <w:rFonts w:ascii="Arial" w:hAnsi="Arial" w:cs="Arial"/>
        <w:b/>
        <w:lang w:eastAsia="zh-CN"/>
      </w:rPr>
      <w:t>-4</w:t>
    </w:r>
    <w:r w:rsidRPr="000613C3">
      <w:rPr>
        <w:rFonts w:ascii="Arial" w:hAnsi="Arial" w:cs="Arial"/>
        <w:b/>
        <w:vertAlign w:val="superscript"/>
        <w:lang w:eastAsia="zh-CN"/>
      </w:rPr>
      <w:t>th</w:t>
    </w:r>
    <w:r w:rsidRPr="00CF6220">
      <w:rPr>
        <w:rFonts w:ascii="Arial" w:hAnsi="Arial" w:cs="Arial"/>
        <w:b/>
        <w:lang w:eastAsia="zh-CN"/>
      </w:rPr>
      <w:t xml:space="preserve"> </w:t>
    </w:r>
    <w:r w:rsidR="00D20EE7">
      <w:rPr>
        <w:rFonts w:ascii="Arial" w:hAnsi="Arial" w:cs="Arial"/>
        <w:b/>
        <w:lang w:eastAsia="zh-CN"/>
      </w:rPr>
      <w:t>March</w:t>
    </w:r>
    <w:r>
      <w:rPr>
        <w:rFonts w:ascii="Arial" w:hAnsi="Arial" w:cs="Arial"/>
        <w:b/>
        <w:lang w:eastAsia="zh-CN"/>
      </w:rPr>
      <w:t>, Aachen</w:t>
    </w:r>
    <w:r w:rsidRPr="00CF6220">
      <w:rPr>
        <w:rFonts w:ascii="Arial" w:hAnsi="Arial" w:cs="Arial"/>
        <w:b/>
        <w:lang w:eastAsia="zh-CN"/>
      </w:rPr>
      <w:t xml:space="preserve">, </w:t>
    </w:r>
    <w:r>
      <w:rPr>
        <w:rFonts w:ascii="Arial" w:hAnsi="Arial" w:cs="Arial"/>
        <w:b/>
        <w:lang w:eastAsia="zh-CN"/>
      </w:rPr>
      <w:t>Germany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B4288A"/>
    <w:multiLevelType w:val="hybridMultilevel"/>
    <w:tmpl w:val="C60AFE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B849CC"/>
    <w:multiLevelType w:val="hybridMultilevel"/>
    <w:tmpl w:val="104691CA"/>
    <w:lvl w:ilvl="0" w:tplc="3E360E0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72127D4"/>
    <w:multiLevelType w:val="hybridMultilevel"/>
    <w:tmpl w:val="34C852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587C28"/>
    <w:multiLevelType w:val="hybridMultilevel"/>
    <w:tmpl w:val="DB5CD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F60093"/>
    <w:multiLevelType w:val="hybridMultilevel"/>
    <w:tmpl w:val="7DEE775C"/>
    <w:lvl w:ilvl="0" w:tplc="040C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E935A62"/>
    <w:multiLevelType w:val="hybridMultilevel"/>
    <w:tmpl w:val="5350AC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90001C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EB6DA1"/>
    <w:multiLevelType w:val="hybridMultilevel"/>
    <w:tmpl w:val="0602D5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08C03DF"/>
    <w:multiLevelType w:val="hybridMultilevel"/>
    <w:tmpl w:val="21BA5C74"/>
    <w:lvl w:ilvl="0" w:tplc="8C7E5542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3466D7"/>
    <w:multiLevelType w:val="hybridMultilevel"/>
    <w:tmpl w:val="39CA49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7A13858"/>
    <w:multiLevelType w:val="hybridMultilevel"/>
    <w:tmpl w:val="1A12874A"/>
    <w:lvl w:ilvl="0" w:tplc="35C65E8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7D57364"/>
    <w:multiLevelType w:val="hybridMultilevel"/>
    <w:tmpl w:val="1B7CB5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B86502"/>
    <w:multiLevelType w:val="hybridMultilevel"/>
    <w:tmpl w:val="F6AE213E"/>
    <w:lvl w:ilvl="0" w:tplc="35C65E8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C65E8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SimSun" w:hAnsi="Arial" w:cs="Arial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BB70072"/>
    <w:multiLevelType w:val="multilevel"/>
    <w:tmpl w:val="9356D096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055C83"/>
    <w:multiLevelType w:val="multilevel"/>
    <w:tmpl w:val="BE4608E6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260828BC"/>
    <w:multiLevelType w:val="hybridMultilevel"/>
    <w:tmpl w:val="BCA47BFA"/>
    <w:lvl w:ilvl="0" w:tplc="35C65E8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E2335DC"/>
    <w:multiLevelType w:val="hybridMultilevel"/>
    <w:tmpl w:val="53DA3AEC"/>
    <w:lvl w:ilvl="0" w:tplc="2A5C644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E982EC7"/>
    <w:multiLevelType w:val="multilevel"/>
    <w:tmpl w:val="918400F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440"/>
      </w:pPr>
      <w:rPr>
        <w:rFonts w:hint="default"/>
      </w:rPr>
    </w:lvl>
  </w:abstractNum>
  <w:abstractNum w:abstractNumId="18">
    <w:nsid w:val="2FC146CF"/>
    <w:multiLevelType w:val="hybridMultilevel"/>
    <w:tmpl w:val="63E499A0"/>
    <w:lvl w:ilvl="0" w:tplc="2A5C644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90001C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35C80964"/>
    <w:multiLevelType w:val="hybridMultilevel"/>
    <w:tmpl w:val="6FC4305A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6F75550"/>
    <w:multiLevelType w:val="hybridMultilevel"/>
    <w:tmpl w:val="70BC3752"/>
    <w:lvl w:ilvl="0" w:tplc="04090011">
      <w:start w:val="1"/>
      <w:numFmt w:val="decimal"/>
      <w:lvlText w:val="%1)"/>
      <w:lvlJc w:val="left"/>
      <w:pPr>
        <w:tabs>
          <w:tab w:val="num" w:pos="1140"/>
        </w:tabs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22">
    <w:nsid w:val="3E4D3DE1"/>
    <w:multiLevelType w:val="hybridMultilevel"/>
    <w:tmpl w:val="3AD43138"/>
    <w:lvl w:ilvl="0" w:tplc="2A5C644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17E4124"/>
    <w:multiLevelType w:val="multilevel"/>
    <w:tmpl w:val="918400F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440"/>
      </w:pPr>
      <w:rPr>
        <w:rFonts w:hint="default"/>
      </w:rPr>
    </w:lvl>
  </w:abstractNum>
  <w:abstractNum w:abstractNumId="24">
    <w:nsid w:val="43DB6548"/>
    <w:multiLevelType w:val="hybridMultilevel"/>
    <w:tmpl w:val="93C4629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A667F5E"/>
    <w:multiLevelType w:val="multilevel"/>
    <w:tmpl w:val="040C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C6A3AA1"/>
    <w:multiLevelType w:val="hybridMultilevel"/>
    <w:tmpl w:val="B9C65750"/>
    <w:lvl w:ilvl="0" w:tplc="35C65E8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EAB44B5"/>
    <w:multiLevelType w:val="hybridMultilevel"/>
    <w:tmpl w:val="991EA006"/>
    <w:lvl w:ilvl="0" w:tplc="35C65E8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52"/>
        </w:tabs>
        <w:ind w:left="14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92"/>
        </w:tabs>
        <w:ind w:left="28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12"/>
        </w:tabs>
        <w:ind w:left="36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52"/>
        </w:tabs>
        <w:ind w:left="50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72"/>
        </w:tabs>
        <w:ind w:left="57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92"/>
        </w:tabs>
        <w:ind w:left="6492" w:hanging="360"/>
      </w:pPr>
      <w:rPr>
        <w:rFonts w:ascii="Wingdings" w:hAnsi="Wingdings" w:hint="default"/>
      </w:rPr>
    </w:lvl>
  </w:abstractNum>
  <w:abstractNum w:abstractNumId="2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9">
    <w:nsid w:val="590D2107"/>
    <w:multiLevelType w:val="hybridMultilevel"/>
    <w:tmpl w:val="99CCBC1C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1">
    <w:nsid w:val="65BC32A0"/>
    <w:multiLevelType w:val="hybridMultilevel"/>
    <w:tmpl w:val="C78E1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043C04"/>
    <w:multiLevelType w:val="hybridMultilevel"/>
    <w:tmpl w:val="54942352"/>
    <w:lvl w:ilvl="0" w:tplc="35C65E8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E642F75"/>
    <w:multiLevelType w:val="hybridMultilevel"/>
    <w:tmpl w:val="8CCE4E94"/>
    <w:lvl w:ilvl="0" w:tplc="B3820B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393B6D"/>
    <w:multiLevelType w:val="hybridMultilevel"/>
    <w:tmpl w:val="93907736"/>
    <w:lvl w:ilvl="0" w:tplc="35C65E8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F8E70E3"/>
    <w:multiLevelType w:val="hybridMultilevel"/>
    <w:tmpl w:val="0076FA0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74AE0B36"/>
    <w:multiLevelType w:val="hybridMultilevel"/>
    <w:tmpl w:val="A04869A0"/>
    <w:lvl w:ilvl="0" w:tplc="35C65E8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C2A245D"/>
    <w:multiLevelType w:val="hybridMultilevel"/>
    <w:tmpl w:val="7624B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>
    <w:nsid w:val="7F814F82"/>
    <w:multiLevelType w:val="hybridMultilevel"/>
    <w:tmpl w:val="E1D8A342"/>
    <w:lvl w:ilvl="0" w:tplc="35C65E8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F8C02F4"/>
    <w:multiLevelType w:val="hybridMultilevel"/>
    <w:tmpl w:val="F66665A0"/>
    <w:lvl w:ilvl="0" w:tplc="17E64E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8018C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6AF888">
      <w:start w:val="14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E40E8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B8C3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36AE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7255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5643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A6C4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8"/>
  </w:num>
  <w:num w:numId="4">
    <w:abstractNumId w:val="19"/>
  </w:num>
  <w:num w:numId="5">
    <w:abstractNumId w:val="38"/>
  </w:num>
  <w:num w:numId="6">
    <w:abstractNumId w:val="11"/>
  </w:num>
  <w:num w:numId="7">
    <w:abstractNumId w:val="8"/>
  </w:num>
  <w:num w:numId="8">
    <w:abstractNumId w:val="16"/>
  </w:num>
  <w:num w:numId="9">
    <w:abstractNumId w:val="40"/>
  </w:num>
  <w:num w:numId="10">
    <w:abstractNumId w:val="6"/>
  </w:num>
  <w:num w:numId="11">
    <w:abstractNumId w:val="22"/>
  </w:num>
  <w:num w:numId="12">
    <w:abstractNumId w:val="18"/>
  </w:num>
  <w:num w:numId="13">
    <w:abstractNumId w:val="2"/>
  </w:num>
  <w:num w:numId="14">
    <w:abstractNumId w:val="7"/>
  </w:num>
  <w:num w:numId="15">
    <w:abstractNumId w:val="3"/>
  </w:num>
  <w:num w:numId="16">
    <w:abstractNumId w:val="29"/>
  </w:num>
  <w:num w:numId="17">
    <w:abstractNumId w:val="21"/>
  </w:num>
  <w:num w:numId="18">
    <w:abstractNumId w:val="24"/>
  </w:num>
  <w:num w:numId="19">
    <w:abstractNumId w:val="12"/>
  </w:num>
  <w:num w:numId="20">
    <w:abstractNumId w:val="36"/>
  </w:num>
  <w:num w:numId="21">
    <w:abstractNumId w:val="9"/>
  </w:num>
  <w:num w:numId="22">
    <w:abstractNumId w:val="15"/>
  </w:num>
  <w:num w:numId="23">
    <w:abstractNumId w:val="32"/>
  </w:num>
  <w:num w:numId="24">
    <w:abstractNumId w:val="39"/>
  </w:num>
  <w:num w:numId="25">
    <w:abstractNumId w:val="27"/>
  </w:num>
  <w:num w:numId="26">
    <w:abstractNumId w:val="26"/>
  </w:num>
  <w:num w:numId="27">
    <w:abstractNumId w:val="34"/>
  </w:num>
  <w:num w:numId="28">
    <w:abstractNumId w:val="10"/>
  </w:num>
  <w:num w:numId="29">
    <w:abstractNumId w:val="14"/>
  </w:num>
  <w:num w:numId="30">
    <w:abstractNumId w:val="20"/>
  </w:num>
  <w:num w:numId="31">
    <w:abstractNumId w:val="20"/>
  </w:num>
  <w:num w:numId="32">
    <w:abstractNumId w:val="17"/>
  </w:num>
  <w:num w:numId="33">
    <w:abstractNumId w:val="25"/>
  </w:num>
  <w:num w:numId="34">
    <w:abstractNumId w:val="5"/>
  </w:num>
  <w:num w:numId="35">
    <w:abstractNumId w:val="23"/>
  </w:num>
  <w:num w:numId="36">
    <w:abstractNumId w:val="1"/>
  </w:num>
  <w:num w:numId="37">
    <w:abstractNumId w:val="13"/>
  </w:num>
  <w:num w:numId="38">
    <w:abstractNumId w:val="20"/>
    <w:lvlOverride w:ilvl="0">
      <w:startOverride w:val="1"/>
    </w:lvlOverride>
  </w:num>
  <w:num w:numId="39">
    <w:abstractNumId w:val="33"/>
  </w:num>
  <w:num w:numId="40">
    <w:abstractNumId w:val="4"/>
  </w:num>
  <w:num w:numId="41">
    <w:abstractNumId w:val="31"/>
  </w:num>
  <w:num w:numId="42">
    <w:abstractNumId w:val="35"/>
  </w:num>
  <w:num w:numId="43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removeDateAndTime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proofState w:spelling="clean" w:grammar="clean"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001C"/>
    <w:rsid w:val="00001788"/>
    <w:rsid w:val="000029C5"/>
    <w:rsid w:val="00002C03"/>
    <w:rsid w:val="0000460F"/>
    <w:rsid w:val="000064E5"/>
    <w:rsid w:val="000124D8"/>
    <w:rsid w:val="00012E45"/>
    <w:rsid w:val="000139E0"/>
    <w:rsid w:val="00014173"/>
    <w:rsid w:val="00015298"/>
    <w:rsid w:val="00015393"/>
    <w:rsid w:val="00023C84"/>
    <w:rsid w:val="0002600F"/>
    <w:rsid w:val="00027627"/>
    <w:rsid w:val="00030899"/>
    <w:rsid w:val="000334BE"/>
    <w:rsid w:val="00037CC9"/>
    <w:rsid w:val="00040167"/>
    <w:rsid w:val="00044146"/>
    <w:rsid w:val="00044FF9"/>
    <w:rsid w:val="000474D8"/>
    <w:rsid w:val="00052649"/>
    <w:rsid w:val="00052987"/>
    <w:rsid w:val="00052C43"/>
    <w:rsid w:val="000536E4"/>
    <w:rsid w:val="000613C3"/>
    <w:rsid w:val="000634E2"/>
    <w:rsid w:val="000660BD"/>
    <w:rsid w:val="00070677"/>
    <w:rsid w:val="00070F5E"/>
    <w:rsid w:val="00074071"/>
    <w:rsid w:val="000770B6"/>
    <w:rsid w:val="00085E24"/>
    <w:rsid w:val="000873D5"/>
    <w:rsid w:val="00097F90"/>
    <w:rsid w:val="000A0EFD"/>
    <w:rsid w:val="000A2207"/>
    <w:rsid w:val="000A23CF"/>
    <w:rsid w:val="000A4A38"/>
    <w:rsid w:val="000A5544"/>
    <w:rsid w:val="000B1D90"/>
    <w:rsid w:val="000B670E"/>
    <w:rsid w:val="000B6EC1"/>
    <w:rsid w:val="000B7CD3"/>
    <w:rsid w:val="000C0DD0"/>
    <w:rsid w:val="000C109D"/>
    <w:rsid w:val="000C1A1E"/>
    <w:rsid w:val="000C2386"/>
    <w:rsid w:val="000C682B"/>
    <w:rsid w:val="000D3BEC"/>
    <w:rsid w:val="000D4994"/>
    <w:rsid w:val="000D4A66"/>
    <w:rsid w:val="000D5EB7"/>
    <w:rsid w:val="000D7840"/>
    <w:rsid w:val="000E2D73"/>
    <w:rsid w:val="000E7AC7"/>
    <w:rsid w:val="000F20EA"/>
    <w:rsid w:val="000F33E5"/>
    <w:rsid w:val="000F5D61"/>
    <w:rsid w:val="000F63A5"/>
    <w:rsid w:val="000F7A64"/>
    <w:rsid w:val="00100407"/>
    <w:rsid w:val="00100D53"/>
    <w:rsid w:val="00102E5D"/>
    <w:rsid w:val="00106AA2"/>
    <w:rsid w:val="00106BC7"/>
    <w:rsid w:val="00106FCD"/>
    <w:rsid w:val="00107EAC"/>
    <w:rsid w:val="001112F5"/>
    <w:rsid w:val="001140B7"/>
    <w:rsid w:val="00114329"/>
    <w:rsid w:val="001173C9"/>
    <w:rsid w:val="00117B32"/>
    <w:rsid w:val="00117B59"/>
    <w:rsid w:val="00117D3F"/>
    <w:rsid w:val="0012043A"/>
    <w:rsid w:val="00120DBA"/>
    <w:rsid w:val="00120F03"/>
    <w:rsid w:val="001216F3"/>
    <w:rsid w:val="0012190B"/>
    <w:rsid w:val="00122007"/>
    <w:rsid w:val="001262AA"/>
    <w:rsid w:val="001266B8"/>
    <w:rsid w:val="00126DB6"/>
    <w:rsid w:val="00130046"/>
    <w:rsid w:val="0013596A"/>
    <w:rsid w:val="0013597C"/>
    <w:rsid w:val="001423B5"/>
    <w:rsid w:val="001435DE"/>
    <w:rsid w:val="00144E4A"/>
    <w:rsid w:val="00146355"/>
    <w:rsid w:val="00147F91"/>
    <w:rsid w:val="00152E25"/>
    <w:rsid w:val="00153FA8"/>
    <w:rsid w:val="00155149"/>
    <w:rsid w:val="00162C03"/>
    <w:rsid w:val="00163510"/>
    <w:rsid w:val="00163656"/>
    <w:rsid w:val="001653D9"/>
    <w:rsid w:val="00165D92"/>
    <w:rsid w:val="00166938"/>
    <w:rsid w:val="00170414"/>
    <w:rsid w:val="0017196F"/>
    <w:rsid w:val="001736F6"/>
    <w:rsid w:val="00174A75"/>
    <w:rsid w:val="00174D79"/>
    <w:rsid w:val="00175412"/>
    <w:rsid w:val="00176233"/>
    <w:rsid w:val="001764DD"/>
    <w:rsid w:val="0017737A"/>
    <w:rsid w:val="001800E2"/>
    <w:rsid w:val="00185F17"/>
    <w:rsid w:val="00186485"/>
    <w:rsid w:val="001864EF"/>
    <w:rsid w:val="001919FD"/>
    <w:rsid w:val="00191D0B"/>
    <w:rsid w:val="0019303F"/>
    <w:rsid w:val="00193140"/>
    <w:rsid w:val="001945F5"/>
    <w:rsid w:val="00196CDA"/>
    <w:rsid w:val="0019739E"/>
    <w:rsid w:val="001A062E"/>
    <w:rsid w:val="001A09CC"/>
    <w:rsid w:val="001A09D5"/>
    <w:rsid w:val="001A0F8F"/>
    <w:rsid w:val="001A53DB"/>
    <w:rsid w:val="001B155A"/>
    <w:rsid w:val="001B44AC"/>
    <w:rsid w:val="001B5E4C"/>
    <w:rsid w:val="001B76CE"/>
    <w:rsid w:val="001C09A5"/>
    <w:rsid w:val="001C1A42"/>
    <w:rsid w:val="001C2EEA"/>
    <w:rsid w:val="001C3ABB"/>
    <w:rsid w:val="001C4B9B"/>
    <w:rsid w:val="001C4F0B"/>
    <w:rsid w:val="001C64CC"/>
    <w:rsid w:val="001C6D29"/>
    <w:rsid w:val="001D1094"/>
    <w:rsid w:val="001D3599"/>
    <w:rsid w:val="001E237B"/>
    <w:rsid w:val="001E2D6A"/>
    <w:rsid w:val="001E3750"/>
    <w:rsid w:val="001E3C4B"/>
    <w:rsid w:val="001E3F2A"/>
    <w:rsid w:val="001E5F95"/>
    <w:rsid w:val="001F28C2"/>
    <w:rsid w:val="001F5260"/>
    <w:rsid w:val="001F5760"/>
    <w:rsid w:val="001F7C20"/>
    <w:rsid w:val="0020093E"/>
    <w:rsid w:val="002104D2"/>
    <w:rsid w:val="0021064E"/>
    <w:rsid w:val="00210BA4"/>
    <w:rsid w:val="002120EF"/>
    <w:rsid w:val="002124A7"/>
    <w:rsid w:val="00212E09"/>
    <w:rsid w:val="002157D7"/>
    <w:rsid w:val="00216983"/>
    <w:rsid w:val="002176F7"/>
    <w:rsid w:val="0022228E"/>
    <w:rsid w:val="002241B9"/>
    <w:rsid w:val="0022574C"/>
    <w:rsid w:val="002277A7"/>
    <w:rsid w:val="00227E59"/>
    <w:rsid w:val="00232374"/>
    <w:rsid w:val="00233325"/>
    <w:rsid w:val="002424B5"/>
    <w:rsid w:val="00246C05"/>
    <w:rsid w:val="00247D9A"/>
    <w:rsid w:val="00247F99"/>
    <w:rsid w:val="002542A9"/>
    <w:rsid w:val="00254DB0"/>
    <w:rsid w:val="002578B1"/>
    <w:rsid w:val="00263623"/>
    <w:rsid w:val="002650A3"/>
    <w:rsid w:val="002650E4"/>
    <w:rsid w:val="00274940"/>
    <w:rsid w:val="00274BC1"/>
    <w:rsid w:val="00280EEE"/>
    <w:rsid w:val="0028274B"/>
    <w:rsid w:val="002852E4"/>
    <w:rsid w:val="002921FF"/>
    <w:rsid w:val="00293098"/>
    <w:rsid w:val="002930A1"/>
    <w:rsid w:val="00294A39"/>
    <w:rsid w:val="00294C7A"/>
    <w:rsid w:val="00295A93"/>
    <w:rsid w:val="002A2DBA"/>
    <w:rsid w:val="002A4A7B"/>
    <w:rsid w:val="002A6B6B"/>
    <w:rsid w:val="002A6D76"/>
    <w:rsid w:val="002B0BAE"/>
    <w:rsid w:val="002B3794"/>
    <w:rsid w:val="002C3A4A"/>
    <w:rsid w:val="002C3DA9"/>
    <w:rsid w:val="002C50DB"/>
    <w:rsid w:val="002C5DF8"/>
    <w:rsid w:val="002C5F96"/>
    <w:rsid w:val="002C684E"/>
    <w:rsid w:val="002D16FF"/>
    <w:rsid w:val="002D206D"/>
    <w:rsid w:val="002D24AA"/>
    <w:rsid w:val="002D364C"/>
    <w:rsid w:val="002E0468"/>
    <w:rsid w:val="002F0097"/>
    <w:rsid w:val="002F0286"/>
    <w:rsid w:val="002F2B0A"/>
    <w:rsid w:val="002F436B"/>
    <w:rsid w:val="002F4F8B"/>
    <w:rsid w:val="002F56F0"/>
    <w:rsid w:val="002F5F2B"/>
    <w:rsid w:val="002F6687"/>
    <w:rsid w:val="002F6760"/>
    <w:rsid w:val="002F6923"/>
    <w:rsid w:val="002F6AAD"/>
    <w:rsid w:val="002F7225"/>
    <w:rsid w:val="002F73BF"/>
    <w:rsid w:val="003043D2"/>
    <w:rsid w:val="0030462D"/>
    <w:rsid w:val="003048B4"/>
    <w:rsid w:val="003066D8"/>
    <w:rsid w:val="003078CC"/>
    <w:rsid w:val="00310EF5"/>
    <w:rsid w:val="00311369"/>
    <w:rsid w:val="00312DF3"/>
    <w:rsid w:val="00313FE2"/>
    <w:rsid w:val="00321EA5"/>
    <w:rsid w:val="003258CC"/>
    <w:rsid w:val="0033768F"/>
    <w:rsid w:val="003376C7"/>
    <w:rsid w:val="003379C1"/>
    <w:rsid w:val="00337DD5"/>
    <w:rsid w:val="00342840"/>
    <w:rsid w:val="003466B5"/>
    <w:rsid w:val="00347B3B"/>
    <w:rsid w:val="00350A50"/>
    <w:rsid w:val="00351AE4"/>
    <w:rsid w:val="0035319E"/>
    <w:rsid w:val="003559B0"/>
    <w:rsid w:val="00356FFB"/>
    <w:rsid w:val="00357FCB"/>
    <w:rsid w:val="003626F4"/>
    <w:rsid w:val="003637E4"/>
    <w:rsid w:val="00364C8B"/>
    <w:rsid w:val="00365534"/>
    <w:rsid w:val="00367EA1"/>
    <w:rsid w:val="00370D7A"/>
    <w:rsid w:val="0037235E"/>
    <w:rsid w:val="003747D8"/>
    <w:rsid w:val="00376AC5"/>
    <w:rsid w:val="00377633"/>
    <w:rsid w:val="00377866"/>
    <w:rsid w:val="00380021"/>
    <w:rsid w:val="003810B1"/>
    <w:rsid w:val="00382A7A"/>
    <w:rsid w:val="00385A26"/>
    <w:rsid w:val="0038605F"/>
    <w:rsid w:val="00393B58"/>
    <w:rsid w:val="00394D97"/>
    <w:rsid w:val="003A1EB0"/>
    <w:rsid w:val="003A3B97"/>
    <w:rsid w:val="003A45BE"/>
    <w:rsid w:val="003A645C"/>
    <w:rsid w:val="003A7349"/>
    <w:rsid w:val="003A783D"/>
    <w:rsid w:val="003A7BD5"/>
    <w:rsid w:val="003B54C4"/>
    <w:rsid w:val="003B6F16"/>
    <w:rsid w:val="003C2ADF"/>
    <w:rsid w:val="003C5299"/>
    <w:rsid w:val="003C7BF9"/>
    <w:rsid w:val="003D2039"/>
    <w:rsid w:val="003D4C54"/>
    <w:rsid w:val="003D5F5D"/>
    <w:rsid w:val="003E0CA9"/>
    <w:rsid w:val="003E2579"/>
    <w:rsid w:val="003E35FF"/>
    <w:rsid w:val="003E44C9"/>
    <w:rsid w:val="003E4846"/>
    <w:rsid w:val="003E4CE0"/>
    <w:rsid w:val="003E55C9"/>
    <w:rsid w:val="003E5CAB"/>
    <w:rsid w:val="003E72D6"/>
    <w:rsid w:val="00406894"/>
    <w:rsid w:val="004131F8"/>
    <w:rsid w:val="00416BB3"/>
    <w:rsid w:val="00417731"/>
    <w:rsid w:val="00417F20"/>
    <w:rsid w:val="00422618"/>
    <w:rsid w:val="00424B30"/>
    <w:rsid w:val="0043488C"/>
    <w:rsid w:val="004360C4"/>
    <w:rsid w:val="00441E8A"/>
    <w:rsid w:val="00443609"/>
    <w:rsid w:val="00443C0F"/>
    <w:rsid w:val="00444B6F"/>
    <w:rsid w:val="00445D8D"/>
    <w:rsid w:val="004513AA"/>
    <w:rsid w:val="004535B7"/>
    <w:rsid w:val="00461A25"/>
    <w:rsid w:val="00461F89"/>
    <w:rsid w:val="004640B0"/>
    <w:rsid w:val="00464117"/>
    <w:rsid w:val="00464ECA"/>
    <w:rsid w:val="00467FE2"/>
    <w:rsid w:val="00470D64"/>
    <w:rsid w:val="0047172B"/>
    <w:rsid w:val="004743E3"/>
    <w:rsid w:val="004770B7"/>
    <w:rsid w:val="00482715"/>
    <w:rsid w:val="00482866"/>
    <w:rsid w:val="0048374B"/>
    <w:rsid w:val="00484655"/>
    <w:rsid w:val="004917FD"/>
    <w:rsid w:val="00493C11"/>
    <w:rsid w:val="00496108"/>
    <w:rsid w:val="004A1909"/>
    <w:rsid w:val="004A36E2"/>
    <w:rsid w:val="004A4743"/>
    <w:rsid w:val="004A59C8"/>
    <w:rsid w:val="004A78FA"/>
    <w:rsid w:val="004A7C9D"/>
    <w:rsid w:val="004B033B"/>
    <w:rsid w:val="004B2640"/>
    <w:rsid w:val="004B2E79"/>
    <w:rsid w:val="004B4634"/>
    <w:rsid w:val="004B48C5"/>
    <w:rsid w:val="004C2105"/>
    <w:rsid w:val="004C27CA"/>
    <w:rsid w:val="004C563D"/>
    <w:rsid w:val="004C6CAD"/>
    <w:rsid w:val="004C7335"/>
    <w:rsid w:val="004D0A5E"/>
    <w:rsid w:val="004D3298"/>
    <w:rsid w:val="004D3743"/>
    <w:rsid w:val="004E0BE7"/>
    <w:rsid w:val="004E4241"/>
    <w:rsid w:val="004F1628"/>
    <w:rsid w:val="004F1940"/>
    <w:rsid w:val="004F4BFC"/>
    <w:rsid w:val="004F5D49"/>
    <w:rsid w:val="004F5F0E"/>
    <w:rsid w:val="004F7974"/>
    <w:rsid w:val="00502DA0"/>
    <w:rsid w:val="005038E9"/>
    <w:rsid w:val="005042F7"/>
    <w:rsid w:val="00504990"/>
    <w:rsid w:val="005061C0"/>
    <w:rsid w:val="00506EC2"/>
    <w:rsid w:val="00512A24"/>
    <w:rsid w:val="00517783"/>
    <w:rsid w:val="00517AF4"/>
    <w:rsid w:val="00524945"/>
    <w:rsid w:val="005275D5"/>
    <w:rsid w:val="00531D65"/>
    <w:rsid w:val="00536829"/>
    <w:rsid w:val="0054143D"/>
    <w:rsid w:val="00543589"/>
    <w:rsid w:val="00544DC8"/>
    <w:rsid w:val="005467F1"/>
    <w:rsid w:val="00554E73"/>
    <w:rsid w:val="0056198D"/>
    <w:rsid w:val="00564595"/>
    <w:rsid w:val="00565805"/>
    <w:rsid w:val="00565A62"/>
    <w:rsid w:val="005676E5"/>
    <w:rsid w:val="005741C8"/>
    <w:rsid w:val="0057422D"/>
    <w:rsid w:val="00581333"/>
    <w:rsid w:val="00582BE5"/>
    <w:rsid w:val="005837F0"/>
    <w:rsid w:val="00584358"/>
    <w:rsid w:val="005847D3"/>
    <w:rsid w:val="00586BF1"/>
    <w:rsid w:val="00590B06"/>
    <w:rsid w:val="00596CC1"/>
    <w:rsid w:val="005A0189"/>
    <w:rsid w:val="005A1289"/>
    <w:rsid w:val="005A498B"/>
    <w:rsid w:val="005A5BF7"/>
    <w:rsid w:val="005A7CE9"/>
    <w:rsid w:val="005B030D"/>
    <w:rsid w:val="005B3561"/>
    <w:rsid w:val="005B3C48"/>
    <w:rsid w:val="005B4055"/>
    <w:rsid w:val="005B4AA7"/>
    <w:rsid w:val="005B5576"/>
    <w:rsid w:val="005B5D2B"/>
    <w:rsid w:val="005C53A3"/>
    <w:rsid w:val="005D09E5"/>
    <w:rsid w:val="005D3C2D"/>
    <w:rsid w:val="005D44BE"/>
    <w:rsid w:val="005E0BEB"/>
    <w:rsid w:val="005E4419"/>
    <w:rsid w:val="005E49B3"/>
    <w:rsid w:val="005E5A51"/>
    <w:rsid w:val="005E697A"/>
    <w:rsid w:val="005E7874"/>
    <w:rsid w:val="005F2281"/>
    <w:rsid w:val="005F5DBE"/>
    <w:rsid w:val="005F6204"/>
    <w:rsid w:val="00600B38"/>
    <w:rsid w:val="0060244E"/>
    <w:rsid w:val="00603B51"/>
    <w:rsid w:val="00604071"/>
    <w:rsid w:val="0060503B"/>
    <w:rsid w:val="00607FC2"/>
    <w:rsid w:val="00610511"/>
    <w:rsid w:val="00611EC4"/>
    <w:rsid w:val="006222F8"/>
    <w:rsid w:val="00623F71"/>
    <w:rsid w:val="00625A69"/>
    <w:rsid w:val="006263B0"/>
    <w:rsid w:val="00626EA0"/>
    <w:rsid w:val="00627724"/>
    <w:rsid w:val="00631157"/>
    <w:rsid w:val="006333BE"/>
    <w:rsid w:val="00635A77"/>
    <w:rsid w:val="0064041E"/>
    <w:rsid w:val="00640A18"/>
    <w:rsid w:val="006459C1"/>
    <w:rsid w:val="00645B1C"/>
    <w:rsid w:val="0065133B"/>
    <w:rsid w:val="00651886"/>
    <w:rsid w:val="00652DFC"/>
    <w:rsid w:val="00656AEA"/>
    <w:rsid w:val="006572B3"/>
    <w:rsid w:val="00657877"/>
    <w:rsid w:val="00660DD0"/>
    <w:rsid w:val="00663AF9"/>
    <w:rsid w:val="00665296"/>
    <w:rsid w:val="00670FF8"/>
    <w:rsid w:val="00671415"/>
    <w:rsid w:val="006715EC"/>
    <w:rsid w:val="00672B9D"/>
    <w:rsid w:val="00672E55"/>
    <w:rsid w:val="00672F61"/>
    <w:rsid w:val="00677307"/>
    <w:rsid w:val="00681073"/>
    <w:rsid w:val="00684416"/>
    <w:rsid w:val="00690383"/>
    <w:rsid w:val="006908B9"/>
    <w:rsid w:val="006909F7"/>
    <w:rsid w:val="006928D5"/>
    <w:rsid w:val="006A10E6"/>
    <w:rsid w:val="006A17A9"/>
    <w:rsid w:val="006A2CC9"/>
    <w:rsid w:val="006A3C20"/>
    <w:rsid w:val="006A51DE"/>
    <w:rsid w:val="006A56DE"/>
    <w:rsid w:val="006B0709"/>
    <w:rsid w:val="006B33CB"/>
    <w:rsid w:val="006B33EC"/>
    <w:rsid w:val="006B3A59"/>
    <w:rsid w:val="006C2755"/>
    <w:rsid w:val="006C3A14"/>
    <w:rsid w:val="006C3B60"/>
    <w:rsid w:val="006D575C"/>
    <w:rsid w:val="006D5C22"/>
    <w:rsid w:val="006D6C9B"/>
    <w:rsid w:val="006E1EEF"/>
    <w:rsid w:val="006E3012"/>
    <w:rsid w:val="006E3843"/>
    <w:rsid w:val="006F001C"/>
    <w:rsid w:val="006F0B9B"/>
    <w:rsid w:val="006F0C1E"/>
    <w:rsid w:val="006F23DD"/>
    <w:rsid w:val="006F24E7"/>
    <w:rsid w:val="006F2F6B"/>
    <w:rsid w:val="0070178A"/>
    <w:rsid w:val="00703F8B"/>
    <w:rsid w:val="00704E8F"/>
    <w:rsid w:val="00705A74"/>
    <w:rsid w:val="00705C84"/>
    <w:rsid w:val="007074D0"/>
    <w:rsid w:val="007111D6"/>
    <w:rsid w:val="00714105"/>
    <w:rsid w:val="00715948"/>
    <w:rsid w:val="00720CD0"/>
    <w:rsid w:val="00725602"/>
    <w:rsid w:val="007256DB"/>
    <w:rsid w:val="00726250"/>
    <w:rsid w:val="00726B71"/>
    <w:rsid w:val="007270C4"/>
    <w:rsid w:val="00727C04"/>
    <w:rsid w:val="00730818"/>
    <w:rsid w:val="007355F8"/>
    <w:rsid w:val="00740B95"/>
    <w:rsid w:val="00746F5F"/>
    <w:rsid w:val="0075122B"/>
    <w:rsid w:val="007513AF"/>
    <w:rsid w:val="007525BF"/>
    <w:rsid w:val="007528A2"/>
    <w:rsid w:val="00754602"/>
    <w:rsid w:val="007605F3"/>
    <w:rsid w:val="00763448"/>
    <w:rsid w:val="00763EE5"/>
    <w:rsid w:val="00764951"/>
    <w:rsid w:val="00764B84"/>
    <w:rsid w:val="0077042D"/>
    <w:rsid w:val="00771B24"/>
    <w:rsid w:val="0078034D"/>
    <w:rsid w:val="007813AF"/>
    <w:rsid w:val="00781823"/>
    <w:rsid w:val="00782B0E"/>
    <w:rsid w:val="00783DE0"/>
    <w:rsid w:val="0078519E"/>
    <w:rsid w:val="007876CA"/>
    <w:rsid w:val="007907C0"/>
    <w:rsid w:val="00791159"/>
    <w:rsid w:val="00792FDA"/>
    <w:rsid w:val="00795325"/>
    <w:rsid w:val="00795655"/>
    <w:rsid w:val="00796C06"/>
    <w:rsid w:val="007A2B02"/>
    <w:rsid w:val="007A5066"/>
    <w:rsid w:val="007A6C82"/>
    <w:rsid w:val="007A6EC2"/>
    <w:rsid w:val="007A7CA3"/>
    <w:rsid w:val="007B26C5"/>
    <w:rsid w:val="007C2F50"/>
    <w:rsid w:val="007C67D1"/>
    <w:rsid w:val="007C6DB8"/>
    <w:rsid w:val="007D3927"/>
    <w:rsid w:val="007D492E"/>
    <w:rsid w:val="007D4DEC"/>
    <w:rsid w:val="007D6C56"/>
    <w:rsid w:val="007D746E"/>
    <w:rsid w:val="007D7A88"/>
    <w:rsid w:val="007E38CB"/>
    <w:rsid w:val="007E4B72"/>
    <w:rsid w:val="007E7E9B"/>
    <w:rsid w:val="007F0025"/>
    <w:rsid w:val="007F08EF"/>
    <w:rsid w:val="007F20C1"/>
    <w:rsid w:val="007F23C9"/>
    <w:rsid w:val="007F24BE"/>
    <w:rsid w:val="007F286A"/>
    <w:rsid w:val="007F54F1"/>
    <w:rsid w:val="00800008"/>
    <w:rsid w:val="00803A55"/>
    <w:rsid w:val="00804025"/>
    <w:rsid w:val="008069DB"/>
    <w:rsid w:val="00807107"/>
    <w:rsid w:val="00807164"/>
    <w:rsid w:val="00807964"/>
    <w:rsid w:val="008119E9"/>
    <w:rsid w:val="00813D83"/>
    <w:rsid w:val="00814E97"/>
    <w:rsid w:val="00816319"/>
    <w:rsid w:val="008163F6"/>
    <w:rsid w:val="00816CE9"/>
    <w:rsid w:val="00817DC1"/>
    <w:rsid w:val="0082072F"/>
    <w:rsid w:val="00830824"/>
    <w:rsid w:val="008310E5"/>
    <w:rsid w:val="00832AB3"/>
    <w:rsid w:val="00835C63"/>
    <w:rsid w:val="00836306"/>
    <w:rsid w:val="00846D41"/>
    <w:rsid w:val="00847D21"/>
    <w:rsid w:val="00847EDC"/>
    <w:rsid w:val="00847EED"/>
    <w:rsid w:val="00852305"/>
    <w:rsid w:val="00854BA2"/>
    <w:rsid w:val="00860E93"/>
    <w:rsid w:val="00861C15"/>
    <w:rsid w:val="00862F1B"/>
    <w:rsid w:val="00863291"/>
    <w:rsid w:val="0086487D"/>
    <w:rsid w:val="00867151"/>
    <w:rsid w:val="00867841"/>
    <w:rsid w:val="00870ECB"/>
    <w:rsid w:val="00877403"/>
    <w:rsid w:val="0088054E"/>
    <w:rsid w:val="00880E3F"/>
    <w:rsid w:val="0088135D"/>
    <w:rsid w:val="00881965"/>
    <w:rsid w:val="008827E2"/>
    <w:rsid w:val="008912C3"/>
    <w:rsid w:val="0089149D"/>
    <w:rsid w:val="00892D0E"/>
    <w:rsid w:val="0089548C"/>
    <w:rsid w:val="008954B7"/>
    <w:rsid w:val="008972C9"/>
    <w:rsid w:val="008A76FD"/>
    <w:rsid w:val="008B1B90"/>
    <w:rsid w:val="008B2F2F"/>
    <w:rsid w:val="008B6092"/>
    <w:rsid w:val="008B6C8A"/>
    <w:rsid w:val="008B77DF"/>
    <w:rsid w:val="008C0A9F"/>
    <w:rsid w:val="008C1942"/>
    <w:rsid w:val="008C1DBA"/>
    <w:rsid w:val="008C2F17"/>
    <w:rsid w:val="008C62CB"/>
    <w:rsid w:val="008D2614"/>
    <w:rsid w:val="008D2800"/>
    <w:rsid w:val="008D732E"/>
    <w:rsid w:val="008E12CC"/>
    <w:rsid w:val="008E3AD4"/>
    <w:rsid w:val="008E725A"/>
    <w:rsid w:val="008F324E"/>
    <w:rsid w:val="008F4149"/>
    <w:rsid w:val="008F4382"/>
    <w:rsid w:val="008F52D5"/>
    <w:rsid w:val="008F6C1D"/>
    <w:rsid w:val="008F786E"/>
    <w:rsid w:val="008F7C8C"/>
    <w:rsid w:val="00900036"/>
    <w:rsid w:val="0090091E"/>
    <w:rsid w:val="00900A00"/>
    <w:rsid w:val="00900E36"/>
    <w:rsid w:val="00902946"/>
    <w:rsid w:val="00904BB6"/>
    <w:rsid w:val="00907423"/>
    <w:rsid w:val="0091029B"/>
    <w:rsid w:val="00910775"/>
    <w:rsid w:val="00914D9A"/>
    <w:rsid w:val="009169B3"/>
    <w:rsid w:val="00917AE9"/>
    <w:rsid w:val="00917BED"/>
    <w:rsid w:val="009212BC"/>
    <w:rsid w:val="00922361"/>
    <w:rsid w:val="009229BC"/>
    <w:rsid w:val="0092348B"/>
    <w:rsid w:val="009239D9"/>
    <w:rsid w:val="00923FDA"/>
    <w:rsid w:val="0092754D"/>
    <w:rsid w:val="009304F3"/>
    <w:rsid w:val="00930D5B"/>
    <w:rsid w:val="00932767"/>
    <w:rsid w:val="009339D6"/>
    <w:rsid w:val="009365D5"/>
    <w:rsid w:val="00941642"/>
    <w:rsid w:val="00942EC5"/>
    <w:rsid w:val="00943402"/>
    <w:rsid w:val="00944FB3"/>
    <w:rsid w:val="00953411"/>
    <w:rsid w:val="00955749"/>
    <w:rsid w:val="009627F8"/>
    <w:rsid w:val="00965822"/>
    <w:rsid w:val="009658CF"/>
    <w:rsid w:val="00966B79"/>
    <w:rsid w:val="009672CD"/>
    <w:rsid w:val="009679C3"/>
    <w:rsid w:val="0097253B"/>
    <w:rsid w:val="00973B2A"/>
    <w:rsid w:val="00976E4A"/>
    <w:rsid w:val="0097762C"/>
    <w:rsid w:val="00980E11"/>
    <w:rsid w:val="00982298"/>
    <w:rsid w:val="009856EF"/>
    <w:rsid w:val="009863AE"/>
    <w:rsid w:val="00986C16"/>
    <w:rsid w:val="00987110"/>
    <w:rsid w:val="00990529"/>
    <w:rsid w:val="0099156E"/>
    <w:rsid w:val="009928F6"/>
    <w:rsid w:val="00992EAB"/>
    <w:rsid w:val="00993F47"/>
    <w:rsid w:val="00997A06"/>
    <w:rsid w:val="009A178C"/>
    <w:rsid w:val="009A1BAB"/>
    <w:rsid w:val="009A665C"/>
    <w:rsid w:val="009A7800"/>
    <w:rsid w:val="009B045C"/>
    <w:rsid w:val="009B104D"/>
    <w:rsid w:val="009B1911"/>
    <w:rsid w:val="009B1DF2"/>
    <w:rsid w:val="009B2B12"/>
    <w:rsid w:val="009B2DCB"/>
    <w:rsid w:val="009B2FF2"/>
    <w:rsid w:val="009B32F0"/>
    <w:rsid w:val="009B77B1"/>
    <w:rsid w:val="009C0358"/>
    <w:rsid w:val="009C10E8"/>
    <w:rsid w:val="009C3275"/>
    <w:rsid w:val="009C7234"/>
    <w:rsid w:val="009D01B7"/>
    <w:rsid w:val="009D1905"/>
    <w:rsid w:val="009E033C"/>
    <w:rsid w:val="009E18A4"/>
    <w:rsid w:val="009E2D9E"/>
    <w:rsid w:val="009E412C"/>
    <w:rsid w:val="009F1449"/>
    <w:rsid w:val="009F175D"/>
    <w:rsid w:val="009F4745"/>
    <w:rsid w:val="009F6D15"/>
    <w:rsid w:val="00A00C57"/>
    <w:rsid w:val="00A02EF4"/>
    <w:rsid w:val="00A0516C"/>
    <w:rsid w:val="00A07806"/>
    <w:rsid w:val="00A07F10"/>
    <w:rsid w:val="00A11F74"/>
    <w:rsid w:val="00A1218E"/>
    <w:rsid w:val="00A121EC"/>
    <w:rsid w:val="00A127D4"/>
    <w:rsid w:val="00A12DCB"/>
    <w:rsid w:val="00A21B66"/>
    <w:rsid w:val="00A244E3"/>
    <w:rsid w:val="00A26EC4"/>
    <w:rsid w:val="00A3563F"/>
    <w:rsid w:val="00A37A63"/>
    <w:rsid w:val="00A41D92"/>
    <w:rsid w:val="00A45701"/>
    <w:rsid w:val="00A504B0"/>
    <w:rsid w:val="00A51263"/>
    <w:rsid w:val="00A546D3"/>
    <w:rsid w:val="00A55016"/>
    <w:rsid w:val="00A56300"/>
    <w:rsid w:val="00A56DFD"/>
    <w:rsid w:val="00A63479"/>
    <w:rsid w:val="00A6356A"/>
    <w:rsid w:val="00A66D12"/>
    <w:rsid w:val="00A72B53"/>
    <w:rsid w:val="00A76246"/>
    <w:rsid w:val="00A805D6"/>
    <w:rsid w:val="00A818A0"/>
    <w:rsid w:val="00A83FE9"/>
    <w:rsid w:val="00A877FE"/>
    <w:rsid w:val="00A9050B"/>
    <w:rsid w:val="00A955C4"/>
    <w:rsid w:val="00A9732E"/>
    <w:rsid w:val="00A97BC4"/>
    <w:rsid w:val="00AA04CA"/>
    <w:rsid w:val="00AA105D"/>
    <w:rsid w:val="00AA1AF7"/>
    <w:rsid w:val="00AA4D45"/>
    <w:rsid w:val="00AB1F52"/>
    <w:rsid w:val="00AB326F"/>
    <w:rsid w:val="00AB349A"/>
    <w:rsid w:val="00AB793F"/>
    <w:rsid w:val="00AC21E3"/>
    <w:rsid w:val="00AC3BEB"/>
    <w:rsid w:val="00AC5C5C"/>
    <w:rsid w:val="00AC695F"/>
    <w:rsid w:val="00AD1C63"/>
    <w:rsid w:val="00AD3DCC"/>
    <w:rsid w:val="00AD6561"/>
    <w:rsid w:val="00AD7341"/>
    <w:rsid w:val="00AD7E97"/>
    <w:rsid w:val="00AE14B8"/>
    <w:rsid w:val="00AE166F"/>
    <w:rsid w:val="00AE2F8A"/>
    <w:rsid w:val="00AE738D"/>
    <w:rsid w:val="00AF1EAD"/>
    <w:rsid w:val="00AF4329"/>
    <w:rsid w:val="00B039CA"/>
    <w:rsid w:val="00B05988"/>
    <w:rsid w:val="00B07467"/>
    <w:rsid w:val="00B108DB"/>
    <w:rsid w:val="00B10AA0"/>
    <w:rsid w:val="00B12596"/>
    <w:rsid w:val="00B12E9F"/>
    <w:rsid w:val="00B13CE0"/>
    <w:rsid w:val="00B149A5"/>
    <w:rsid w:val="00B15017"/>
    <w:rsid w:val="00B16ED3"/>
    <w:rsid w:val="00B24318"/>
    <w:rsid w:val="00B24526"/>
    <w:rsid w:val="00B245B7"/>
    <w:rsid w:val="00B27555"/>
    <w:rsid w:val="00B30339"/>
    <w:rsid w:val="00B325F4"/>
    <w:rsid w:val="00B33741"/>
    <w:rsid w:val="00B34B9A"/>
    <w:rsid w:val="00B40A30"/>
    <w:rsid w:val="00B4129F"/>
    <w:rsid w:val="00B41E9B"/>
    <w:rsid w:val="00B43346"/>
    <w:rsid w:val="00B45F01"/>
    <w:rsid w:val="00B464C5"/>
    <w:rsid w:val="00B47A87"/>
    <w:rsid w:val="00B5374E"/>
    <w:rsid w:val="00B54217"/>
    <w:rsid w:val="00B56548"/>
    <w:rsid w:val="00B5695D"/>
    <w:rsid w:val="00B56EAC"/>
    <w:rsid w:val="00B574E5"/>
    <w:rsid w:val="00B57D32"/>
    <w:rsid w:val="00B61A7B"/>
    <w:rsid w:val="00B6294B"/>
    <w:rsid w:val="00B63052"/>
    <w:rsid w:val="00B632A0"/>
    <w:rsid w:val="00B64B59"/>
    <w:rsid w:val="00B722BF"/>
    <w:rsid w:val="00B73B10"/>
    <w:rsid w:val="00B74B37"/>
    <w:rsid w:val="00B750D1"/>
    <w:rsid w:val="00B76F33"/>
    <w:rsid w:val="00B77FEB"/>
    <w:rsid w:val="00B80977"/>
    <w:rsid w:val="00B81020"/>
    <w:rsid w:val="00B81FB2"/>
    <w:rsid w:val="00B839DF"/>
    <w:rsid w:val="00B8477E"/>
    <w:rsid w:val="00B87659"/>
    <w:rsid w:val="00B87C9C"/>
    <w:rsid w:val="00B91168"/>
    <w:rsid w:val="00B9319A"/>
    <w:rsid w:val="00B93FA7"/>
    <w:rsid w:val="00B942E1"/>
    <w:rsid w:val="00B946A7"/>
    <w:rsid w:val="00B9674D"/>
    <w:rsid w:val="00B96CE1"/>
    <w:rsid w:val="00BA00AB"/>
    <w:rsid w:val="00BA3747"/>
    <w:rsid w:val="00BA4095"/>
    <w:rsid w:val="00BA500D"/>
    <w:rsid w:val="00BB6A22"/>
    <w:rsid w:val="00BC18B2"/>
    <w:rsid w:val="00BC25CD"/>
    <w:rsid w:val="00BC341D"/>
    <w:rsid w:val="00BC47C0"/>
    <w:rsid w:val="00BC53DA"/>
    <w:rsid w:val="00BC5E56"/>
    <w:rsid w:val="00BC72B0"/>
    <w:rsid w:val="00BC7CD7"/>
    <w:rsid w:val="00BD58E5"/>
    <w:rsid w:val="00BD76DE"/>
    <w:rsid w:val="00BE1A44"/>
    <w:rsid w:val="00BE3C25"/>
    <w:rsid w:val="00BE6C16"/>
    <w:rsid w:val="00BE7266"/>
    <w:rsid w:val="00BE7681"/>
    <w:rsid w:val="00BF1E34"/>
    <w:rsid w:val="00BF2846"/>
    <w:rsid w:val="00BF5F8A"/>
    <w:rsid w:val="00BF65BE"/>
    <w:rsid w:val="00BF7EF5"/>
    <w:rsid w:val="00C006AE"/>
    <w:rsid w:val="00C00B15"/>
    <w:rsid w:val="00C018F9"/>
    <w:rsid w:val="00C04FF5"/>
    <w:rsid w:val="00C0647F"/>
    <w:rsid w:val="00C15DCD"/>
    <w:rsid w:val="00C20B65"/>
    <w:rsid w:val="00C22A03"/>
    <w:rsid w:val="00C2549D"/>
    <w:rsid w:val="00C2590C"/>
    <w:rsid w:val="00C3045F"/>
    <w:rsid w:val="00C36C28"/>
    <w:rsid w:val="00C37A1D"/>
    <w:rsid w:val="00C41BA4"/>
    <w:rsid w:val="00C440CF"/>
    <w:rsid w:val="00C44498"/>
    <w:rsid w:val="00C44BF0"/>
    <w:rsid w:val="00C46538"/>
    <w:rsid w:val="00C46645"/>
    <w:rsid w:val="00C519A7"/>
    <w:rsid w:val="00C52EA4"/>
    <w:rsid w:val="00C54FC4"/>
    <w:rsid w:val="00C55C97"/>
    <w:rsid w:val="00C56B72"/>
    <w:rsid w:val="00C600F5"/>
    <w:rsid w:val="00C60FA3"/>
    <w:rsid w:val="00C67993"/>
    <w:rsid w:val="00C701E0"/>
    <w:rsid w:val="00C710CF"/>
    <w:rsid w:val="00C71698"/>
    <w:rsid w:val="00C73160"/>
    <w:rsid w:val="00C7432D"/>
    <w:rsid w:val="00C750DC"/>
    <w:rsid w:val="00C773B6"/>
    <w:rsid w:val="00C8125F"/>
    <w:rsid w:val="00C82060"/>
    <w:rsid w:val="00C84CA7"/>
    <w:rsid w:val="00C84DFB"/>
    <w:rsid w:val="00C942A6"/>
    <w:rsid w:val="00C94D0B"/>
    <w:rsid w:val="00CA1AFE"/>
    <w:rsid w:val="00CA2951"/>
    <w:rsid w:val="00CA752A"/>
    <w:rsid w:val="00CA7DF3"/>
    <w:rsid w:val="00CB3791"/>
    <w:rsid w:val="00CB413E"/>
    <w:rsid w:val="00CB483C"/>
    <w:rsid w:val="00CB4C18"/>
    <w:rsid w:val="00CC09DD"/>
    <w:rsid w:val="00CC19CD"/>
    <w:rsid w:val="00CC4E91"/>
    <w:rsid w:val="00CC6F1A"/>
    <w:rsid w:val="00CC6F85"/>
    <w:rsid w:val="00CD20E9"/>
    <w:rsid w:val="00CE167A"/>
    <w:rsid w:val="00CE53C7"/>
    <w:rsid w:val="00CF11C1"/>
    <w:rsid w:val="00CF3B66"/>
    <w:rsid w:val="00CF604C"/>
    <w:rsid w:val="00CF6220"/>
    <w:rsid w:val="00D0449A"/>
    <w:rsid w:val="00D055D1"/>
    <w:rsid w:val="00D05F80"/>
    <w:rsid w:val="00D10AA0"/>
    <w:rsid w:val="00D12A58"/>
    <w:rsid w:val="00D134D1"/>
    <w:rsid w:val="00D15916"/>
    <w:rsid w:val="00D16111"/>
    <w:rsid w:val="00D16BDE"/>
    <w:rsid w:val="00D20EE7"/>
    <w:rsid w:val="00D21624"/>
    <w:rsid w:val="00D24033"/>
    <w:rsid w:val="00D24C59"/>
    <w:rsid w:val="00D251E7"/>
    <w:rsid w:val="00D26196"/>
    <w:rsid w:val="00D27AF7"/>
    <w:rsid w:val="00D31710"/>
    <w:rsid w:val="00D3620F"/>
    <w:rsid w:val="00D37AC9"/>
    <w:rsid w:val="00D40BA2"/>
    <w:rsid w:val="00D4369B"/>
    <w:rsid w:val="00D456FF"/>
    <w:rsid w:val="00D46132"/>
    <w:rsid w:val="00D47F9C"/>
    <w:rsid w:val="00D50226"/>
    <w:rsid w:val="00D52D5B"/>
    <w:rsid w:val="00D54663"/>
    <w:rsid w:val="00D576C8"/>
    <w:rsid w:val="00D609B1"/>
    <w:rsid w:val="00D615EE"/>
    <w:rsid w:val="00D636FC"/>
    <w:rsid w:val="00D65211"/>
    <w:rsid w:val="00D65AEB"/>
    <w:rsid w:val="00D66458"/>
    <w:rsid w:val="00D71216"/>
    <w:rsid w:val="00D72F22"/>
    <w:rsid w:val="00D736F8"/>
    <w:rsid w:val="00D74C66"/>
    <w:rsid w:val="00D833E1"/>
    <w:rsid w:val="00D8465D"/>
    <w:rsid w:val="00D85048"/>
    <w:rsid w:val="00D86D1D"/>
    <w:rsid w:val="00D87BCD"/>
    <w:rsid w:val="00D92D63"/>
    <w:rsid w:val="00D932D0"/>
    <w:rsid w:val="00D93C28"/>
    <w:rsid w:val="00D94A20"/>
    <w:rsid w:val="00D95FED"/>
    <w:rsid w:val="00DA0E8F"/>
    <w:rsid w:val="00DA2649"/>
    <w:rsid w:val="00DA297E"/>
    <w:rsid w:val="00DA320D"/>
    <w:rsid w:val="00DA379A"/>
    <w:rsid w:val="00DA6512"/>
    <w:rsid w:val="00DA6659"/>
    <w:rsid w:val="00DB0713"/>
    <w:rsid w:val="00DB467D"/>
    <w:rsid w:val="00DB51F4"/>
    <w:rsid w:val="00DC18B1"/>
    <w:rsid w:val="00DC4A54"/>
    <w:rsid w:val="00DC4DD6"/>
    <w:rsid w:val="00DC66F3"/>
    <w:rsid w:val="00DD051D"/>
    <w:rsid w:val="00DD1211"/>
    <w:rsid w:val="00DD13D6"/>
    <w:rsid w:val="00DD1846"/>
    <w:rsid w:val="00DD791C"/>
    <w:rsid w:val="00DE49D4"/>
    <w:rsid w:val="00DF01BD"/>
    <w:rsid w:val="00DF153C"/>
    <w:rsid w:val="00DF429E"/>
    <w:rsid w:val="00DF620C"/>
    <w:rsid w:val="00E001FA"/>
    <w:rsid w:val="00E0048D"/>
    <w:rsid w:val="00E016A8"/>
    <w:rsid w:val="00E01FC4"/>
    <w:rsid w:val="00E053DE"/>
    <w:rsid w:val="00E0701F"/>
    <w:rsid w:val="00E07F94"/>
    <w:rsid w:val="00E13080"/>
    <w:rsid w:val="00E16CEF"/>
    <w:rsid w:val="00E20E29"/>
    <w:rsid w:val="00E21007"/>
    <w:rsid w:val="00E25B6C"/>
    <w:rsid w:val="00E26069"/>
    <w:rsid w:val="00E267A7"/>
    <w:rsid w:val="00E27421"/>
    <w:rsid w:val="00E30333"/>
    <w:rsid w:val="00E32217"/>
    <w:rsid w:val="00E339FD"/>
    <w:rsid w:val="00E363C7"/>
    <w:rsid w:val="00E4282B"/>
    <w:rsid w:val="00E45BE0"/>
    <w:rsid w:val="00E46354"/>
    <w:rsid w:val="00E51982"/>
    <w:rsid w:val="00E54C8E"/>
    <w:rsid w:val="00E54FAE"/>
    <w:rsid w:val="00E57176"/>
    <w:rsid w:val="00E574EF"/>
    <w:rsid w:val="00E620C2"/>
    <w:rsid w:val="00E67FFA"/>
    <w:rsid w:val="00E71CBF"/>
    <w:rsid w:val="00E7290F"/>
    <w:rsid w:val="00E72D46"/>
    <w:rsid w:val="00E753D5"/>
    <w:rsid w:val="00E77242"/>
    <w:rsid w:val="00E80D99"/>
    <w:rsid w:val="00E81DF1"/>
    <w:rsid w:val="00E84286"/>
    <w:rsid w:val="00E86811"/>
    <w:rsid w:val="00E91F35"/>
    <w:rsid w:val="00E93EC0"/>
    <w:rsid w:val="00E954A7"/>
    <w:rsid w:val="00E9604E"/>
    <w:rsid w:val="00E976BA"/>
    <w:rsid w:val="00E97BC5"/>
    <w:rsid w:val="00EA2CE2"/>
    <w:rsid w:val="00EA4194"/>
    <w:rsid w:val="00EA613E"/>
    <w:rsid w:val="00EB5DE2"/>
    <w:rsid w:val="00EC04DE"/>
    <w:rsid w:val="00EC0658"/>
    <w:rsid w:val="00EC1144"/>
    <w:rsid w:val="00EC2144"/>
    <w:rsid w:val="00ED111A"/>
    <w:rsid w:val="00ED6197"/>
    <w:rsid w:val="00ED7EF8"/>
    <w:rsid w:val="00EE086C"/>
    <w:rsid w:val="00EE2B25"/>
    <w:rsid w:val="00EE491E"/>
    <w:rsid w:val="00EE67D8"/>
    <w:rsid w:val="00EF00BA"/>
    <w:rsid w:val="00EF0412"/>
    <w:rsid w:val="00EF351A"/>
    <w:rsid w:val="00EF3D78"/>
    <w:rsid w:val="00EF573C"/>
    <w:rsid w:val="00EF7EFB"/>
    <w:rsid w:val="00F00FBE"/>
    <w:rsid w:val="00F01F23"/>
    <w:rsid w:val="00F049EA"/>
    <w:rsid w:val="00F07899"/>
    <w:rsid w:val="00F07902"/>
    <w:rsid w:val="00F100F7"/>
    <w:rsid w:val="00F10882"/>
    <w:rsid w:val="00F1334E"/>
    <w:rsid w:val="00F13D41"/>
    <w:rsid w:val="00F14B83"/>
    <w:rsid w:val="00F14D15"/>
    <w:rsid w:val="00F21949"/>
    <w:rsid w:val="00F25565"/>
    <w:rsid w:val="00F27FB6"/>
    <w:rsid w:val="00F33E9E"/>
    <w:rsid w:val="00F3455A"/>
    <w:rsid w:val="00F3471F"/>
    <w:rsid w:val="00F417E0"/>
    <w:rsid w:val="00F42707"/>
    <w:rsid w:val="00F4338D"/>
    <w:rsid w:val="00F44713"/>
    <w:rsid w:val="00F45AE9"/>
    <w:rsid w:val="00F471B7"/>
    <w:rsid w:val="00F50C4D"/>
    <w:rsid w:val="00F52D0F"/>
    <w:rsid w:val="00F56B80"/>
    <w:rsid w:val="00F61C27"/>
    <w:rsid w:val="00F64207"/>
    <w:rsid w:val="00F65615"/>
    <w:rsid w:val="00F664A7"/>
    <w:rsid w:val="00F675AC"/>
    <w:rsid w:val="00F675C0"/>
    <w:rsid w:val="00F733A2"/>
    <w:rsid w:val="00F73EA0"/>
    <w:rsid w:val="00F819E3"/>
    <w:rsid w:val="00F8311A"/>
    <w:rsid w:val="00F85602"/>
    <w:rsid w:val="00FA1F27"/>
    <w:rsid w:val="00FA617C"/>
    <w:rsid w:val="00FA6E14"/>
    <w:rsid w:val="00FB0681"/>
    <w:rsid w:val="00FB109C"/>
    <w:rsid w:val="00FB5612"/>
    <w:rsid w:val="00FB6FA2"/>
    <w:rsid w:val="00FB721F"/>
    <w:rsid w:val="00FC0804"/>
    <w:rsid w:val="00FC379B"/>
    <w:rsid w:val="00FC3D11"/>
    <w:rsid w:val="00FC7242"/>
    <w:rsid w:val="00FC7BE3"/>
    <w:rsid w:val="00FD37A0"/>
    <w:rsid w:val="00FD752C"/>
    <w:rsid w:val="00FE01C1"/>
    <w:rsid w:val="00FE2879"/>
    <w:rsid w:val="00FE311F"/>
    <w:rsid w:val="00FE452A"/>
    <w:rsid w:val="00FE5BD2"/>
    <w:rsid w:val="00FF0237"/>
    <w:rsid w:val="00FF0828"/>
    <w:rsid w:val="00FF35EC"/>
    <w:rsid w:val="00FF36D2"/>
    <w:rsid w:val="00FF4797"/>
    <w:rsid w:val="00FF63FA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647F"/>
    <w:rPr>
      <w:noProof/>
    </w:rPr>
  </w:style>
  <w:style w:type="paragraph" w:styleId="Heading1">
    <w:name w:val="heading 1"/>
    <w:basedOn w:val="Normal"/>
    <w:next w:val="Normal"/>
    <w:link w:val="Heading1Char"/>
    <w:qFormat/>
    <w:rsid w:val="00C0647F"/>
    <w:pPr>
      <w:keepNext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rsid w:val="00C0647F"/>
    <w:pPr>
      <w:keepNext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C0647F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rsid w:val="00C0647F"/>
    <w:pPr>
      <w:keepNext/>
      <w:ind w:left="144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0647F"/>
    <w:pPr>
      <w:keepNext/>
      <w:widowControl w:val="0"/>
      <w:tabs>
        <w:tab w:val="left" w:pos="2127"/>
      </w:tabs>
      <w:spacing w:after="120"/>
      <w:ind w:left="2127" w:hanging="2127"/>
      <w:outlineLvl w:val="4"/>
    </w:pPr>
    <w:rPr>
      <w:rFonts w:ascii="Arial" w:hAnsi="Arial"/>
      <w:b/>
      <w:sz w:val="24"/>
    </w:rPr>
  </w:style>
  <w:style w:type="paragraph" w:styleId="Heading8">
    <w:name w:val="heading 8"/>
    <w:basedOn w:val="Normal"/>
    <w:next w:val="Normal"/>
    <w:qFormat/>
    <w:rsid w:val="00120F03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0647F"/>
    <w:pPr>
      <w:keepNext/>
      <w:keepLines/>
      <w:widowControl w:val="0"/>
    </w:pPr>
    <w:rPr>
      <w:rFonts w:ascii="Arial" w:hAnsi="Arial"/>
    </w:rPr>
  </w:style>
  <w:style w:type="paragraph" w:styleId="BodyText">
    <w:name w:val="Body Text"/>
    <w:basedOn w:val="Normal"/>
    <w:rsid w:val="00C0647F"/>
    <w:pPr>
      <w:widowControl w:val="0"/>
    </w:pPr>
    <w:rPr>
      <w:i/>
      <w:noProof w:val="0"/>
    </w:rPr>
  </w:style>
  <w:style w:type="paragraph" w:styleId="Header">
    <w:name w:val="header"/>
    <w:basedOn w:val="Normal"/>
    <w:rsid w:val="00C0647F"/>
    <w:pPr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Heading">
    <w:name w:val="Heading"/>
    <w:basedOn w:val="Normal"/>
    <w:rsid w:val="00C06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0647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Normal"/>
    <w:rsid w:val="00C0647F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HE">
    <w:name w:val="HE"/>
    <w:basedOn w:val="Normal"/>
    <w:rsid w:val="00C0647F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052649"/>
    <w:pPr>
      <w:tabs>
        <w:tab w:val="center" w:pos="4703"/>
        <w:tab w:val="right" w:pos="9406"/>
      </w:tabs>
    </w:pPr>
  </w:style>
  <w:style w:type="character" w:styleId="CommentReference">
    <w:name w:val="annotation reference"/>
    <w:basedOn w:val="DefaultParagraphFont"/>
    <w:semiHidden/>
    <w:rsid w:val="00F10882"/>
    <w:rPr>
      <w:sz w:val="16"/>
      <w:szCs w:val="16"/>
    </w:rPr>
  </w:style>
  <w:style w:type="paragraph" w:styleId="CommentText">
    <w:name w:val="annotation text"/>
    <w:basedOn w:val="Normal"/>
    <w:semiHidden/>
    <w:rsid w:val="00F10882"/>
  </w:style>
  <w:style w:type="paragraph" w:styleId="CommentSubject">
    <w:name w:val="annotation subject"/>
    <w:basedOn w:val="CommentText"/>
    <w:next w:val="CommentText"/>
    <w:semiHidden/>
    <w:rsid w:val="00F10882"/>
    <w:rPr>
      <w:b/>
      <w:bCs/>
    </w:rPr>
  </w:style>
  <w:style w:type="paragraph" w:customStyle="1" w:styleId="CRCoverPage">
    <w:name w:val="CR Cover Page"/>
    <w:rsid w:val="00464117"/>
    <w:pPr>
      <w:spacing w:after="120"/>
    </w:pPr>
    <w:rPr>
      <w:rFonts w:ascii="Arial" w:hAnsi="Arial"/>
      <w:lang w:val="en-GB"/>
    </w:rPr>
  </w:style>
  <w:style w:type="character" w:styleId="Hyperlink">
    <w:name w:val="Hyperlink"/>
    <w:basedOn w:val="DefaultParagraphFont"/>
    <w:rsid w:val="00464117"/>
    <w:rPr>
      <w:color w:val="0000FF"/>
      <w:u w:val="single"/>
    </w:rPr>
  </w:style>
  <w:style w:type="paragraph" w:styleId="FootnoteText">
    <w:name w:val="footnote text"/>
    <w:basedOn w:val="Normal"/>
    <w:semiHidden/>
    <w:rsid w:val="00DB467D"/>
    <w:pPr>
      <w:widowControl w:val="0"/>
      <w:spacing w:after="120" w:line="240" w:lineRule="atLeast"/>
    </w:pPr>
    <w:rPr>
      <w:rFonts w:ascii="Arial" w:hAnsi="Arial"/>
    </w:rPr>
  </w:style>
  <w:style w:type="character" w:styleId="FootnoteReference">
    <w:name w:val="footnote reference"/>
    <w:basedOn w:val="DefaultParagraphFont"/>
    <w:semiHidden/>
    <w:rsid w:val="00DB467D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EndnoteText">
    <w:name w:val="endnote text"/>
    <w:basedOn w:val="Normal"/>
    <w:semiHidden/>
    <w:rsid w:val="00DB467D"/>
    <w:pPr>
      <w:widowControl w:val="0"/>
      <w:spacing w:after="120" w:line="240" w:lineRule="atLeast"/>
    </w:pPr>
    <w:rPr>
      <w:rFonts w:ascii="Arial" w:hAnsi="Arial"/>
    </w:rPr>
  </w:style>
  <w:style w:type="paragraph" w:customStyle="1" w:styleId="EX">
    <w:name w:val="EX"/>
    <w:basedOn w:val="Normal"/>
    <w:rsid w:val="005467F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</w:style>
  <w:style w:type="paragraph" w:customStyle="1" w:styleId="a">
    <w:basedOn w:val="Normal"/>
    <w:semiHidden/>
    <w:rsid w:val="00E363C7"/>
    <w:pPr>
      <w:tabs>
        <w:tab w:val="num" w:pos="1440"/>
      </w:tabs>
      <w:spacing w:after="160" w:line="240" w:lineRule="exact"/>
    </w:pPr>
    <w:rPr>
      <w:rFonts w:ascii="Arial" w:hAnsi="Arial"/>
      <w:szCs w:val="22"/>
    </w:rPr>
  </w:style>
  <w:style w:type="paragraph" w:customStyle="1" w:styleId="EditorsNote">
    <w:name w:val="Editor's Note"/>
    <w:basedOn w:val="Normal"/>
    <w:rsid w:val="000F63A5"/>
    <w:pPr>
      <w:keepLines/>
      <w:spacing w:after="180"/>
      <w:ind w:left="1135" w:hanging="851"/>
    </w:pPr>
    <w:rPr>
      <w:color w:val="FF0000"/>
    </w:rPr>
  </w:style>
  <w:style w:type="paragraph" w:styleId="Caption">
    <w:name w:val="caption"/>
    <w:basedOn w:val="Normal"/>
    <w:next w:val="Normal"/>
    <w:qFormat/>
    <w:rsid w:val="000F63A5"/>
    <w:pPr>
      <w:spacing w:before="120" w:after="120"/>
    </w:pPr>
    <w:rPr>
      <w:b/>
    </w:rPr>
  </w:style>
  <w:style w:type="paragraph" w:styleId="DocumentMap">
    <w:name w:val="Document Map"/>
    <w:basedOn w:val="Normal"/>
    <w:semiHidden/>
    <w:rsid w:val="006A10E6"/>
    <w:pPr>
      <w:shd w:val="clear" w:color="auto" w:fill="000080"/>
    </w:pPr>
  </w:style>
  <w:style w:type="paragraph" w:customStyle="1" w:styleId="CarCar">
    <w:name w:val="Car Car"/>
    <w:basedOn w:val="Normal"/>
    <w:semiHidden/>
    <w:rsid w:val="00BC53DA"/>
    <w:pPr>
      <w:tabs>
        <w:tab w:val="num" w:pos="1440"/>
      </w:tabs>
      <w:spacing w:after="160" w:line="240" w:lineRule="exact"/>
    </w:pPr>
    <w:rPr>
      <w:rFonts w:ascii="Arial" w:hAnsi="Arial"/>
      <w:noProof w:val="0"/>
      <w:szCs w:val="22"/>
    </w:rPr>
  </w:style>
  <w:style w:type="paragraph" w:styleId="HTMLPreformatted">
    <w:name w:val="HTML Preformatted"/>
    <w:basedOn w:val="Normal"/>
    <w:rsid w:val="002257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lang w:eastAsia="zh-CN"/>
    </w:rPr>
  </w:style>
  <w:style w:type="paragraph" w:customStyle="1" w:styleId="NO">
    <w:name w:val="NO"/>
    <w:basedOn w:val="Normal"/>
    <w:link w:val="NOChar"/>
    <w:rsid w:val="006B33EC"/>
    <w:pPr>
      <w:keepLines/>
      <w:spacing w:after="180"/>
      <w:ind w:left="1135" w:hanging="851"/>
    </w:pPr>
    <w:rPr>
      <w:rFonts w:eastAsia="Times New Roman"/>
      <w:noProof w:val="0"/>
      <w:lang w:val="en-GB"/>
    </w:rPr>
  </w:style>
  <w:style w:type="paragraph" w:customStyle="1" w:styleId="TH">
    <w:name w:val="TH"/>
    <w:basedOn w:val="Normal"/>
    <w:rsid w:val="008B6092"/>
    <w:pPr>
      <w:keepNext/>
      <w:keepLines/>
      <w:spacing w:before="60" w:after="180"/>
      <w:jc w:val="center"/>
    </w:pPr>
    <w:rPr>
      <w:rFonts w:ascii="Arial" w:eastAsia="Times New Roman" w:hAnsi="Arial"/>
      <w:b/>
      <w:noProof w:val="0"/>
      <w:lang w:val="en-GB"/>
    </w:rPr>
  </w:style>
  <w:style w:type="paragraph" w:customStyle="1" w:styleId="TF">
    <w:name w:val="TF"/>
    <w:basedOn w:val="TH"/>
    <w:rsid w:val="008B6092"/>
    <w:pPr>
      <w:keepNext w:val="0"/>
      <w:spacing w:before="0" w:after="240"/>
    </w:pPr>
  </w:style>
  <w:style w:type="paragraph" w:customStyle="1" w:styleId="PL">
    <w:name w:val="PL"/>
    <w:rsid w:val="00120F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BN">
    <w:name w:val="BN"/>
    <w:basedOn w:val="Normal"/>
    <w:rsid w:val="001B155A"/>
    <w:pPr>
      <w:numPr>
        <w:numId w:val="31"/>
      </w:numPr>
      <w:overflowPunct w:val="0"/>
      <w:autoSpaceDE w:val="0"/>
      <w:autoSpaceDN w:val="0"/>
      <w:adjustRightInd w:val="0"/>
      <w:spacing w:after="180"/>
      <w:textAlignment w:val="baseline"/>
    </w:pPr>
    <w:rPr>
      <w:noProof w:val="0"/>
      <w:lang w:val="en-GB"/>
    </w:rPr>
  </w:style>
  <w:style w:type="character" w:customStyle="1" w:styleId="NOChar">
    <w:name w:val="NO Char"/>
    <w:basedOn w:val="DefaultParagraphFont"/>
    <w:link w:val="NO"/>
    <w:rsid w:val="001B155A"/>
    <w:rPr>
      <w:lang w:val="en-GB" w:eastAsia="en-US" w:bidi="ar-SA"/>
    </w:rPr>
  </w:style>
  <w:style w:type="paragraph" w:customStyle="1" w:styleId="B1">
    <w:name w:val="B1"/>
    <w:basedOn w:val="List"/>
    <w:rsid w:val="00536829"/>
    <w:pPr>
      <w:overflowPunct w:val="0"/>
      <w:autoSpaceDE w:val="0"/>
      <w:autoSpaceDN w:val="0"/>
      <w:adjustRightInd w:val="0"/>
      <w:spacing w:after="180"/>
      <w:ind w:left="738" w:hanging="454"/>
      <w:textAlignment w:val="baseline"/>
    </w:pPr>
    <w:rPr>
      <w:rFonts w:eastAsia="Times New Roman"/>
      <w:noProof w:val="0"/>
      <w:lang w:val="en-GB"/>
    </w:rPr>
  </w:style>
  <w:style w:type="paragraph" w:styleId="List">
    <w:name w:val="List"/>
    <w:basedOn w:val="Normal"/>
    <w:rsid w:val="00536829"/>
    <w:pPr>
      <w:ind w:left="283" w:hanging="283"/>
    </w:pPr>
  </w:style>
  <w:style w:type="character" w:customStyle="1" w:styleId="Heading1Char">
    <w:name w:val="Heading 1 Char"/>
    <w:basedOn w:val="DefaultParagraphFont"/>
    <w:link w:val="Heading1"/>
    <w:rsid w:val="000F5D61"/>
    <w:rPr>
      <w:b/>
      <w:noProof/>
      <w:sz w:val="22"/>
    </w:rPr>
  </w:style>
  <w:style w:type="paragraph" w:customStyle="1" w:styleId="FP">
    <w:name w:val="FP"/>
    <w:basedOn w:val="Normal"/>
    <w:rsid w:val="000F5D61"/>
    <w:pPr>
      <w:overflowPunct w:val="0"/>
      <w:autoSpaceDE w:val="0"/>
      <w:autoSpaceDN w:val="0"/>
      <w:adjustRightInd w:val="0"/>
      <w:textAlignment w:val="baseline"/>
    </w:pPr>
    <w:rPr>
      <w:rFonts w:eastAsia="Times New Roman"/>
      <w:noProof w:val="0"/>
      <w:lang w:val="en-GB"/>
    </w:rPr>
  </w:style>
  <w:style w:type="character" w:customStyle="1" w:styleId="Heading5Char">
    <w:name w:val="Heading 5 Char"/>
    <w:basedOn w:val="DefaultParagraphFont"/>
    <w:link w:val="Heading5"/>
    <w:rsid w:val="00C56B72"/>
    <w:rPr>
      <w:rFonts w:ascii="Arial" w:hAnsi="Arial"/>
      <w:b/>
      <w:noProof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4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6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5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07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8ECAC-3D94-436E-9B8D-8034E20AB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534</Words>
  <Characters>3501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Session Transfer between IMS-based UEs</vt:lpstr>
      <vt:lpstr>Title</vt:lpstr>
    </vt:vector>
  </TitlesOfParts>
  <LinksUpToDate>false</LinksUpToDate>
  <CharactersWithSpaces>4027</CharactersWithSpaces>
  <SharedDoc>false</SharedDoc>
  <HLinks>
    <vt:vector size="6" baseType="variant">
      <vt:variant>
        <vt:i4>6815802</vt:i4>
      </vt:variant>
      <vt:variant>
        <vt:i4>4</vt:i4>
      </vt:variant>
      <vt:variant>
        <vt:i4>0</vt:i4>
      </vt:variant>
      <vt:variant>
        <vt:i4>5</vt:i4>
      </vt:variant>
      <vt:variant>
        <vt:lpwstr>http://www.3gpp.org/ftp/Specs/html-info/WI-List.htm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Session Transfer between IMS-based UEs</dc:title>
  <dc:creator/>
  <cp:lastModifiedBy/>
  <cp:revision>1</cp:revision>
  <dcterms:created xsi:type="dcterms:W3CDTF">2009-10-26T10:04:00Z</dcterms:created>
  <dcterms:modified xsi:type="dcterms:W3CDTF">2010-02-23T17:43:00Z</dcterms:modified>
</cp:coreProperties>
</file>